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595B0157"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3C304D">
        <w:rPr>
          <w:b/>
          <w:noProof/>
          <w:sz w:val="24"/>
        </w:rPr>
        <w:t>2</w:t>
      </w:r>
      <w:r>
        <w:rPr>
          <w:b/>
          <w:i/>
          <w:noProof/>
          <w:sz w:val="28"/>
        </w:rPr>
        <w:tab/>
      </w:r>
      <w:r w:rsidR="00C72427" w:rsidRPr="003B5F70">
        <w:rPr>
          <w:b/>
          <w:i/>
          <w:noProof/>
          <w:sz w:val="28"/>
        </w:rPr>
        <w:t>R2-250</w:t>
      </w:r>
      <w:r w:rsidR="0017427C">
        <w:rPr>
          <w:b/>
          <w:i/>
          <w:noProof/>
          <w:sz w:val="28"/>
        </w:rPr>
        <w:t>9125</w:t>
      </w:r>
    </w:p>
    <w:p w14:paraId="424E4FFA" w14:textId="74D9D935" w:rsidR="005F67FC" w:rsidRDefault="003C304D"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Novem</w:t>
      </w:r>
      <w:r w:rsidR="000407F3">
        <w:rPr>
          <w:b/>
          <w:noProof/>
          <w:sz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14927A6" w:rsidR="005F67FC" w:rsidRPr="00410371" w:rsidRDefault="007205B6" w:rsidP="000407F3">
            <w:pPr>
              <w:pStyle w:val="CRCoverPage"/>
              <w:spacing w:after="0"/>
              <w:jc w:val="center"/>
              <w:rPr>
                <w:noProof/>
              </w:rPr>
            </w:pPr>
            <w:r>
              <w:rPr>
                <w:b/>
                <w:noProof/>
                <w:sz w:val="28"/>
              </w:rPr>
              <w:t>1363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7331C270" w:rsidR="005F67FC" w:rsidRPr="00410371" w:rsidRDefault="0017427C" w:rsidP="00F95A04">
            <w:pPr>
              <w:pStyle w:val="CRCoverPage"/>
              <w:spacing w:after="0"/>
              <w:jc w:val="center"/>
              <w:rPr>
                <w:b/>
                <w:noProof/>
              </w:rPr>
            </w:pPr>
            <w:r>
              <w:rPr>
                <w:b/>
                <w:noProof/>
                <w:sz w:val="28"/>
              </w:rPr>
              <w:t>3</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65402238" w:rsidR="005F67FC" w:rsidRPr="00410371" w:rsidRDefault="000407F3" w:rsidP="000407F3">
            <w:pPr>
              <w:pStyle w:val="CRCoverPage"/>
              <w:spacing w:after="0"/>
              <w:jc w:val="center"/>
              <w:rPr>
                <w:noProof/>
                <w:sz w:val="28"/>
              </w:rPr>
            </w:pPr>
            <w:r w:rsidRPr="000407F3">
              <w:rPr>
                <w:b/>
                <w:noProof/>
                <w:sz w:val="28"/>
              </w:rPr>
              <w:t>18.7.0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1569E173" w:rsidR="005F67FC" w:rsidRDefault="003A36EF" w:rsidP="00F95A04">
            <w:pPr>
              <w:pStyle w:val="CRCoverPage"/>
              <w:spacing w:after="0"/>
              <w:ind w:left="100"/>
              <w:rPr>
                <w:noProof/>
              </w:rPr>
            </w:pPr>
            <w:r w:rsidRPr="003A36EF">
              <w:rPr>
                <w:noProof/>
              </w:rPr>
              <w:t>Corrections on Rel-18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46A20CF" w:rsidR="005F67FC" w:rsidRDefault="003A36EF" w:rsidP="00F95A04">
            <w:pPr>
              <w:pStyle w:val="CRCoverPage"/>
              <w:spacing w:after="0"/>
              <w:ind w:left="100"/>
              <w:rPr>
                <w:noProof/>
              </w:rPr>
            </w:pPr>
            <w:r>
              <w:t>Huawei, HiSilicon</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6A7DB308" w:rsidR="005F67FC" w:rsidRDefault="000407F3" w:rsidP="00F95A04">
            <w:pPr>
              <w:pStyle w:val="CRCoverPage"/>
              <w:spacing w:after="0"/>
              <w:ind w:left="100"/>
              <w:rPr>
                <w:noProof/>
              </w:rPr>
            </w:pPr>
            <w:r>
              <w:t>2025-1</w:t>
            </w:r>
            <w:r w:rsidR="00DE453A">
              <w:t>1</w:t>
            </w:r>
            <w:r>
              <w:t>-0</w:t>
            </w:r>
            <w:r w:rsidR="00DE453A">
              <w:t>7</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209D900F" w:rsidR="005F67FC" w:rsidRPr="000407F3" w:rsidRDefault="000407F3" w:rsidP="00F95A04">
            <w:pPr>
              <w:pStyle w:val="CRCoverPage"/>
              <w:spacing w:after="0"/>
              <w:ind w:left="100" w:right="-609"/>
              <w:rPr>
                <w:b/>
                <w:bCs/>
                <w:noProof/>
              </w:rPr>
            </w:pPr>
            <w:r w:rsidRPr="000407F3">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09C88681" w:rsidR="005F67FC" w:rsidRDefault="000407F3" w:rsidP="00F95A04">
            <w:pPr>
              <w:pStyle w:val="CRCoverPage"/>
              <w:spacing w:after="0"/>
              <w:ind w:left="100"/>
              <w:rPr>
                <w:noProof/>
              </w:rPr>
            </w:pPr>
            <w:r>
              <w:t>Rel-18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896E" w14:textId="5E50CFC9" w:rsidR="003A36EF" w:rsidRPr="003A36EF" w:rsidRDefault="003A36EF" w:rsidP="003A36EF">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2177F343" w14:textId="77777777" w:rsidR="003A36EF" w:rsidRDefault="003A36EF" w:rsidP="003A36EF">
            <w:pPr>
              <w:pStyle w:val="CRCoverPage"/>
              <w:spacing w:after="0"/>
              <w:ind w:left="100"/>
              <w:rPr>
                <w:noProof/>
              </w:rPr>
            </w:pPr>
          </w:p>
          <w:p w14:paraId="4B162D3B" w14:textId="3E6C6C62"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2CD21C55" w14:textId="77777777" w:rsidR="003A36EF" w:rsidRDefault="003A36EF" w:rsidP="003A36EF">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1395B1F0" w14:textId="55F6138C" w:rsidR="003A36EF" w:rsidRDefault="003A36EF" w:rsidP="003A36EF">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70D7FB7B" w14:textId="0901EB8B" w:rsidR="003A36EF" w:rsidRDefault="003A36EF" w:rsidP="003A36EF">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87B7048" w14:textId="77777777" w:rsidR="003A36EF" w:rsidRDefault="003A36EF" w:rsidP="003A36EF">
            <w:pPr>
              <w:pStyle w:val="CRCoverPage"/>
              <w:spacing w:after="0"/>
              <w:ind w:left="100"/>
              <w:rPr>
                <w:noProof/>
              </w:rPr>
            </w:pPr>
          </w:p>
          <w:p w14:paraId="28D79FD6" w14:textId="5D404B41" w:rsidR="003A36EF" w:rsidRDefault="003A36EF" w:rsidP="003A36EF">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48DFD3D8" w14:textId="77777777" w:rsidR="003A36EF" w:rsidRDefault="003A36EF" w:rsidP="003A36EF">
            <w:pPr>
              <w:pStyle w:val="CRCoverPage"/>
              <w:spacing w:after="0"/>
              <w:ind w:left="100"/>
              <w:rPr>
                <w:noProof/>
              </w:rPr>
            </w:pPr>
          </w:p>
          <w:p w14:paraId="731B9BD9" w14:textId="5EF7C56F"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0536BC23" w14:textId="5D809E73" w:rsidR="003A36EF" w:rsidRDefault="003A36EF" w:rsidP="003A36EF">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1FDC3833" w14:textId="2A4B9B3D" w:rsidR="003A36EF" w:rsidRDefault="003A36EF" w:rsidP="003A36EF">
            <w:pPr>
              <w:pStyle w:val="CRCoverPage"/>
              <w:spacing w:after="0"/>
              <w:ind w:left="100"/>
              <w:rPr>
                <w:noProof/>
              </w:rPr>
            </w:pPr>
            <w:r>
              <w:rPr>
                <w:noProof/>
              </w:rPr>
              <w:t>- "activated" only apply for LTM TCI states i.e., for serving cells, configured TCI states are considered</w:t>
            </w:r>
          </w:p>
          <w:p w14:paraId="318F377F" w14:textId="77777777" w:rsidR="003A36EF" w:rsidRDefault="003A36EF" w:rsidP="003A36EF">
            <w:pPr>
              <w:pStyle w:val="CRCoverPage"/>
              <w:spacing w:after="0"/>
              <w:ind w:left="100"/>
              <w:rPr>
                <w:noProof/>
              </w:rPr>
            </w:pPr>
          </w:p>
          <w:p w14:paraId="5E64B9D1" w14:textId="77777777" w:rsidR="003A36EF" w:rsidRDefault="003A36EF" w:rsidP="003A36EF">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59397718" w14:textId="22FA350A"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0C9AAA57" w14:textId="77777777" w:rsidR="003A36EF" w:rsidRDefault="003A36EF" w:rsidP="003A36EF">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24857E2F" w14:textId="0693D269" w:rsidR="003A36EF" w:rsidRDefault="003A36EF" w:rsidP="003A36EF">
            <w:pPr>
              <w:pStyle w:val="CRCoverPage"/>
              <w:spacing w:after="0"/>
              <w:ind w:left="100"/>
              <w:rPr>
                <w:noProof/>
              </w:rPr>
            </w:pPr>
            <w:r>
              <w:rPr>
                <w:noProof/>
              </w:rPr>
              <w:t>- "activated" only applies for LTM TCI states i.e., for serving cells, configured TCI states are considered</w:t>
            </w:r>
          </w:p>
          <w:p w14:paraId="6FFBB8CB" w14:textId="77777777" w:rsidR="003A36EF" w:rsidRDefault="003A36EF" w:rsidP="003A36EF">
            <w:pPr>
              <w:pStyle w:val="CRCoverPage"/>
              <w:spacing w:after="0"/>
              <w:ind w:left="100"/>
              <w:rPr>
                <w:noProof/>
              </w:rPr>
            </w:pPr>
          </w:p>
          <w:p w14:paraId="30469BDB" w14:textId="26ED3BDC" w:rsidR="003A36EF" w:rsidRDefault="003A36EF" w:rsidP="003A36EF">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761E20FD" w14:textId="77777777" w:rsidR="003A36EF" w:rsidRDefault="003A36EF" w:rsidP="003A36EF">
            <w:pPr>
              <w:pStyle w:val="CRCoverPage"/>
              <w:spacing w:after="0"/>
              <w:ind w:left="100"/>
              <w:rPr>
                <w:noProof/>
              </w:rPr>
            </w:pPr>
          </w:p>
          <w:p w14:paraId="133E5B82" w14:textId="55B6C140" w:rsidR="005F67FC" w:rsidRDefault="003A36EF" w:rsidP="003A36EF">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355C9" w14:textId="77777777" w:rsidR="00A50B23" w:rsidRDefault="00A50B23" w:rsidP="00A50B23">
            <w:pPr>
              <w:pStyle w:val="CRCoverPage"/>
              <w:spacing w:after="0"/>
              <w:ind w:left="100"/>
              <w:rPr>
                <w:noProof/>
              </w:rPr>
            </w:pPr>
            <w:r>
              <w:rPr>
                <w:noProof/>
              </w:rPr>
              <w:t xml:space="preserve">1) reword </w:t>
            </w:r>
            <w:r w:rsidRPr="007205B6">
              <w:rPr>
                <w:b/>
                <w:bCs/>
                <w:noProof/>
              </w:rPr>
              <w:t>maxNumberJointTCI-AcrossCells-r18</w:t>
            </w:r>
            <w:r>
              <w:rPr>
                <w:noProof/>
              </w:rPr>
              <w:t xml:space="preserve"> so make it clear that it applies to activated joint TCI states in the band, including joint LTM TCI states of all candidate cells in the band and joint TCI states of all serving cells in the band</w:t>
            </w:r>
          </w:p>
          <w:p w14:paraId="113EED31" w14:textId="62090BED" w:rsidR="00A50B23" w:rsidRDefault="00A50B23" w:rsidP="00A50B23">
            <w:pPr>
              <w:pStyle w:val="CRCoverPage"/>
              <w:spacing w:after="0"/>
              <w:ind w:left="100"/>
              <w:rPr>
                <w:noProof/>
              </w:rPr>
            </w:pPr>
            <w:r>
              <w:rPr>
                <w:noProof/>
              </w:rPr>
              <w:t>2) add missing "in the band"</w:t>
            </w:r>
            <w:r w:rsidR="007205B6">
              <w:rPr>
                <w:noProof/>
              </w:rPr>
              <w:t xml:space="preserve"> for</w:t>
            </w:r>
            <w:r w:rsidRPr="007205B6">
              <w:rPr>
                <w:b/>
                <w:bCs/>
                <w:noProof/>
              </w:rPr>
              <w:t xml:space="preserve"> maxNumberDL-TCI-AcrossCells-r18</w:t>
            </w:r>
            <w:r>
              <w:rPr>
                <w:noProof/>
              </w:rPr>
              <w:t xml:space="preserve"> and reword it to make it clear that it applies to activated DL TCI states in the band, including DL LTM TCI states of all candidates cells in the band and DL TCI states of all serving cells in the band</w:t>
            </w:r>
          </w:p>
          <w:p w14:paraId="361E3D4E" w14:textId="77777777" w:rsidR="00A50B23" w:rsidRDefault="00A50B23" w:rsidP="00A50B23">
            <w:pPr>
              <w:pStyle w:val="CRCoverPage"/>
              <w:spacing w:after="0"/>
              <w:ind w:left="100"/>
              <w:rPr>
                <w:noProof/>
              </w:rPr>
            </w:pPr>
            <w:r>
              <w:rPr>
                <w:noProof/>
              </w:rPr>
              <w:t xml:space="preserve">3) reword </w:t>
            </w:r>
            <w:r w:rsidRPr="007205B6">
              <w:rPr>
                <w:b/>
                <w:bCs/>
                <w:noProof/>
              </w:rPr>
              <w:t>maxNumberUL-TCI-AcrossCells-r18</w:t>
            </w:r>
            <w:r>
              <w:rPr>
                <w:noProof/>
              </w:rPr>
              <w:t xml:space="preserve"> to make it clear that it applies to activated UL TCI states in the band, including UL LTM TCI states of all candidates cells in the band and UL TCI states of all serving cells in the band</w:t>
            </w:r>
          </w:p>
          <w:p w14:paraId="41229E45" w14:textId="77777777" w:rsidR="00A50B23" w:rsidRDefault="00A50B23" w:rsidP="00A50B23">
            <w:pPr>
              <w:pStyle w:val="CRCoverPage"/>
              <w:spacing w:after="0"/>
              <w:ind w:left="100"/>
              <w:rPr>
                <w:noProof/>
              </w:rPr>
            </w:pPr>
            <w:r>
              <w:rPr>
                <w:noProof/>
              </w:rPr>
              <w:t xml:space="preserve">4) for </w:t>
            </w:r>
            <w:r w:rsidRPr="007205B6">
              <w:rPr>
                <w:b/>
                <w:bCs/>
                <w:noProof/>
              </w:rPr>
              <w:t>maxNumberCells-r18</w:t>
            </w:r>
            <w:r>
              <w:rPr>
                <w:noProof/>
              </w:rPr>
              <w:t>, change "maximum number of configured cells for joint candidate cells for joint (or separate DL/UL) LTM TCI state(s)" to "maximum number of candidate cells with joint (or separate DL/UL) LTM TCI state(s)".</w:t>
            </w:r>
          </w:p>
          <w:p w14:paraId="681E9B19" w14:textId="2E4E6B81" w:rsidR="00A50B23" w:rsidRDefault="00A50B23" w:rsidP="00A50B23">
            <w:pPr>
              <w:pStyle w:val="CRCoverPage"/>
              <w:spacing w:after="0"/>
              <w:ind w:left="100"/>
              <w:rPr>
                <w:noProof/>
              </w:rPr>
            </w:pPr>
            <w:r>
              <w:rPr>
                <w:noProof/>
              </w:rPr>
              <w:t>5) Remove "</w:t>
            </w:r>
            <w:r w:rsidR="003C0364">
              <w:rPr>
                <w:noProof/>
              </w:rPr>
              <w:t>DL</w:t>
            </w:r>
            <w:r>
              <w:rPr>
                <w:noProof/>
              </w:rPr>
              <w:t xml:space="preserve">" </w:t>
            </w:r>
            <w:r w:rsidR="003C0364">
              <w:rPr>
                <w:noProof/>
              </w:rPr>
              <w:t>after</w:t>
            </w:r>
            <w:r>
              <w:rPr>
                <w:noProof/>
              </w:rPr>
              <w:t xml:space="preserve"> "</w:t>
            </w:r>
            <w:r w:rsidR="003C0364">
              <w:rPr>
                <w:noProof/>
              </w:rPr>
              <w:t>joint</w:t>
            </w:r>
            <w:r>
              <w:rPr>
                <w:noProof/>
              </w:rPr>
              <w:t>" and remove "separate" before "UL" and before "DL".</w:t>
            </w:r>
          </w:p>
          <w:p w14:paraId="7465B4D4" w14:textId="77777777" w:rsidR="00A50B23" w:rsidRDefault="00A50B23" w:rsidP="00A50B23">
            <w:pPr>
              <w:pStyle w:val="CRCoverPage"/>
              <w:spacing w:after="0"/>
              <w:ind w:left="10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77777777" w:rsidR="00A50B23" w:rsidRDefault="00A50B23" w:rsidP="00A50B23">
            <w:pPr>
              <w:pStyle w:val="CRCoverPage"/>
              <w:spacing w:after="0"/>
              <w:ind w:left="100"/>
              <w:rPr>
                <w:noProof/>
              </w:rPr>
            </w:pPr>
            <w:r>
              <w:rPr>
                <w:noProof/>
              </w:rPr>
              <w:t>LTM TCI state activation</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5321A71D" w14:textId="52453DAD" w:rsidR="005F67FC" w:rsidRDefault="00A50B23" w:rsidP="00A50B23">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6F3C5DC0" w:rsidR="005F67FC" w:rsidRDefault="00E60B1D"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535401AE" w:rsidR="005F67FC" w:rsidRDefault="0017427C" w:rsidP="00F95A04">
            <w:pPr>
              <w:pStyle w:val="CRCoverPage"/>
              <w:spacing w:after="0"/>
              <w:ind w:left="100"/>
              <w:rPr>
                <w:noProof/>
              </w:rPr>
            </w:pPr>
            <w:r>
              <w:rPr>
                <w:noProof/>
              </w:rPr>
              <w:t>4.2.7.2</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proofErr w:type="spellStart"/>
      <w:r w:rsidRPr="00BC409C">
        <w:rPr>
          <w:i/>
        </w:rPr>
        <w:t>BandNR</w:t>
      </w:r>
      <w:proofErr w:type="spellEnd"/>
      <w:r w:rsidRPr="00BC409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proofErr w:type="spellStart"/>
            <w:r w:rsidRPr="00BC409C">
              <w:rPr>
                <w:b/>
                <w:i/>
              </w:rPr>
              <w:t>additionalActiveTCI-StatePDCCH</w:t>
            </w:r>
            <w:proofErr w:type="spellEnd"/>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proofErr w:type="spellStart"/>
            <w:r w:rsidRPr="00BC409C">
              <w:rPr>
                <w:b/>
                <w:i/>
              </w:rPr>
              <w:t>aperiodicBeamReport</w:t>
            </w:r>
            <w:proofErr w:type="spellEnd"/>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proofErr w:type="spellStart"/>
            <w:r w:rsidRPr="00BC409C">
              <w:rPr>
                <w:b/>
                <w:i/>
              </w:rPr>
              <w:t>aperiodicTRS</w:t>
            </w:r>
            <w:proofErr w:type="spellEnd"/>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proofErr w:type="spellStart"/>
            <w:r w:rsidRPr="00BC409C">
              <w:rPr>
                <w:b/>
                <w:bCs/>
                <w:i/>
                <w:iCs/>
              </w:rPr>
              <w:t>asymmetricBandwidthCombinationSet</w:t>
            </w:r>
            <w:proofErr w:type="spellEnd"/>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proofErr w:type="spellStart"/>
            <w:r w:rsidRPr="00BC409C">
              <w:rPr>
                <w:b/>
                <w:i/>
              </w:rPr>
              <w:t>bandNR</w:t>
            </w:r>
            <w:proofErr w:type="spellEnd"/>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proofErr w:type="spellStart"/>
            <w:r w:rsidRPr="00BC409C">
              <w:rPr>
                <w:b/>
                <w:i/>
              </w:rPr>
              <w:t>beamCorrespondence</w:t>
            </w:r>
            <w:r w:rsidR="00BB33B8" w:rsidRPr="00BC409C">
              <w:rPr>
                <w:b/>
                <w:i/>
              </w:rPr>
              <w:t>WithoutUL-BeamSweeping</w:t>
            </w:r>
            <w:proofErr w:type="spellEnd"/>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proofErr w:type="spellStart"/>
            <w:r w:rsidRPr="00BC409C">
              <w:rPr>
                <w:b/>
                <w:i/>
              </w:rPr>
              <w:t>beamManagementSSB</w:t>
            </w:r>
            <w:proofErr w:type="spellEnd"/>
            <w:r w:rsidRPr="00BC409C">
              <w:rPr>
                <w:b/>
                <w:i/>
              </w:rPr>
              <w:t>-CSI-RS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maxNumberSSB</w:t>
            </w:r>
            <w:proofErr w:type="spellEnd"/>
            <w:r w:rsidR="00C01EDE" w:rsidRPr="00BC409C">
              <w:rPr>
                <w:rFonts w:ascii="Arial" w:hAnsi="Arial" w:cs="Arial"/>
                <w:i/>
                <w:sz w:val="18"/>
                <w:szCs w:val="18"/>
              </w:rPr>
              <w:t>-CSI-RS-</w:t>
            </w:r>
            <w:proofErr w:type="spellStart"/>
            <w:r w:rsidR="00C01EDE" w:rsidRPr="00BC409C">
              <w:rPr>
                <w:rFonts w:ascii="Arial" w:hAnsi="Arial" w:cs="Arial"/>
                <w:i/>
                <w:sz w:val="18"/>
                <w:szCs w:val="18"/>
              </w:rPr>
              <w:t>ResourceOneTx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w:t>
            </w:r>
            <w:proofErr w:type="spellStart"/>
            <w:r w:rsidR="00C01EDE" w:rsidRPr="00BC409C">
              <w:rPr>
                <w:rFonts w:ascii="Arial" w:hAnsi="Arial" w:cs="Arial"/>
                <w:i/>
                <w:sz w:val="18"/>
                <w:szCs w:val="18"/>
              </w:rPr>
              <w:t>ResourceTwoTx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supportedCSI</w:t>
            </w:r>
            <w:proofErr w:type="spellEnd"/>
            <w:r w:rsidR="00C01EDE" w:rsidRPr="00BC409C">
              <w:rPr>
                <w:rFonts w:ascii="Arial" w:hAnsi="Arial" w:cs="Arial"/>
                <w:i/>
                <w:sz w:val="18"/>
                <w:szCs w:val="18"/>
              </w:rPr>
              <w:t>-RS-Density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proofErr w:type="spellStart"/>
            <w:r w:rsidRPr="00BC409C">
              <w:rPr>
                <w:b/>
                <w:i/>
              </w:rPr>
              <w:t>beamReportTiming</w:t>
            </w:r>
            <w:proofErr w:type="spellEnd"/>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proofErr w:type="spellStart"/>
            <w:r w:rsidRPr="00BC409C">
              <w:rPr>
                <w:b/>
                <w:i/>
              </w:rPr>
              <w:t>beamSwitchTiming</w:t>
            </w:r>
            <w:proofErr w:type="spellEnd"/>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proofErr w:type="spellStart"/>
            <w:r w:rsidRPr="00BC409C">
              <w:rPr>
                <w:b/>
                <w:i/>
              </w:rPr>
              <w:t>bwp-DiffNumerology</w:t>
            </w:r>
            <w:proofErr w:type="spellEnd"/>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proofErr w:type="spellStart"/>
            <w:r w:rsidRPr="00BC409C">
              <w:rPr>
                <w:b/>
                <w:i/>
              </w:rPr>
              <w:lastRenderedPageBreak/>
              <w:t>bwp-SameNumerology</w:t>
            </w:r>
            <w:proofErr w:type="spellEnd"/>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proofErr w:type="spellStart"/>
            <w:r w:rsidRPr="00BC409C">
              <w:rPr>
                <w:b/>
                <w:i/>
              </w:rPr>
              <w:t>bwp-WithoutRestriction</w:t>
            </w:r>
            <w:proofErr w:type="spellEnd"/>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w:t>
            </w:r>
            <w:proofErr w:type="spellStart"/>
            <w:r w:rsidR="00071325" w:rsidRPr="00BC409C">
              <w:rPr>
                <w:i/>
              </w:rPr>
              <w:t>PhaseDiscontinuityImpacts</w:t>
            </w:r>
            <w:proofErr w:type="spellEnd"/>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Indicates whether the UE supports transmission of data and/or signalling over allowed radio bearers in RRC_INACTIVE state via configured grant type 1 (</w:t>
            </w:r>
            <w:proofErr w:type="gramStart"/>
            <w:r w:rsidRPr="00BC409C">
              <w:rPr>
                <w:bCs/>
                <w:iCs/>
              </w:rPr>
              <w:t>i.e.</w:t>
            </w:r>
            <w:proofErr w:type="gramEnd"/>
            <w:r w:rsidRPr="00BC409C">
              <w:rPr>
                <w:bCs/>
                <w:iCs/>
              </w:rPr>
              <w:t xml:space="preserv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proofErr w:type="spellStart"/>
            <w:r w:rsidRPr="00BC409C">
              <w:rPr>
                <w:b/>
                <w:i/>
              </w:rPr>
              <w:lastRenderedPageBreak/>
              <w:t>channelBWs</w:t>
            </w:r>
            <w:proofErr w:type="spellEnd"/>
            <w:r w:rsidRPr="00BC409C">
              <w:rPr>
                <w:b/>
                <w:i/>
              </w:rPr>
              <w:t>-DL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proofErr w:type="spellStart"/>
            <w:r w:rsidR="00B40982" w:rsidRPr="00BC409C">
              <w:rPr>
                <w:i/>
              </w:rPr>
              <w:t>channelBWs</w:t>
            </w:r>
            <w:proofErr w:type="spellEnd"/>
            <w:r w:rsidR="00B40982" w:rsidRPr="00BC409C">
              <w:rPr>
                <w:i/>
              </w:rPr>
              <w:t>-DL</w:t>
            </w:r>
            <w:r w:rsidR="00B40982" w:rsidRPr="00BC409C">
              <w:t xml:space="preserve"> </w:t>
            </w:r>
            <w:r w:rsidR="00D6654B" w:rsidRPr="00BC409C">
              <w:t xml:space="preserve">(without suffix) </w:t>
            </w:r>
            <w:r w:rsidR="00B40982" w:rsidRPr="00BC409C">
              <w:t xml:space="preserve">for a band or absence of specific </w:t>
            </w:r>
            <w:proofErr w:type="spellStart"/>
            <w:r w:rsidR="00B40982" w:rsidRPr="00BC409C">
              <w:t>scs-XXkHz</w:t>
            </w:r>
            <w:proofErr w:type="spellEnd"/>
            <w:r w:rsidR="00B40982"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proofErr w:type="spellStart"/>
            <w:r w:rsidR="00D6654B" w:rsidRPr="00BC409C">
              <w:rPr>
                <w:i/>
              </w:rPr>
              <w:t>channelBWs</w:t>
            </w:r>
            <w:proofErr w:type="spellEnd"/>
            <w:r w:rsidR="00D6654B" w:rsidRPr="00BC409C">
              <w:rPr>
                <w:i/>
              </w:rPr>
              <w:t xml:space="preserve">-DL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supportedSubCarrierSpacingDL</w:t>
            </w:r>
            <w:proofErr w:type="spellEnd"/>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supportedBandwidthCombinationSet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proofErr w:type="spellStart"/>
            <w:r w:rsidR="00B10802" w:rsidRPr="00BC409C">
              <w:rPr>
                <w:i/>
                <w:iCs/>
              </w:rPr>
              <w:t>supportedBandwidthCombinationSet</w:t>
            </w:r>
            <w:proofErr w:type="spellEnd"/>
            <w:r w:rsidR="00B10802" w:rsidRPr="00BC409C">
              <w:t xml:space="preserve">, the </w:t>
            </w:r>
            <w:proofErr w:type="spellStart"/>
            <w:r w:rsidR="00B10802" w:rsidRPr="00BC409C">
              <w:rPr>
                <w:i/>
                <w:iCs/>
              </w:rPr>
              <w:t>supportedBandwidthCombinationSetIntraENDC</w:t>
            </w:r>
            <w:proofErr w:type="spellEnd"/>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supportedBandwidthDL</w:t>
            </w:r>
            <w:proofErr w:type="spellEnd"/>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proofErr w:type="spellStart"/>
            <w:r w:rsidR="00F53218" w:rsidRPr="00BC409C">
              <w:rPr>
                <w:i/>
              </w:rPr>
              <w:t>supportedBandwidthCombinationSet</w:t>
            </w:r>
            <w:proofErr w:type="spellEnd"/>
            <w:r w:rsidR="00F53218" w:rsidRPr="00BC409C">
              <w:t xml:space="preserve">, the </w:t>
            </w:r>
            <w:proofErr w:type="spellStart"/>
            <w:r w:rsidR="00F53218" w:rsidRPr="00BC409C">
              <w:rPr>
                <w:i/>
              </w:rPr>
              <w:t>asymmetricBandwidthCombinationSet</w:t>
            </w:r>
            <w:proofErr w:type="spellEnd"/>
            <w:r w:rsidR="00F53218" w:rsidRPr="00BC409C">
              <w:rPr>
                <w:i/>
              </w:rPr>
              <w:t xml:space="preserve">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supportedBandwidthDL</w:t>
            </w:r>
            <w:proofErr w:type="spellEnd"/>
            <w:r w:rsidRPr="00BC409C">
              <w:rPr>
                <w:i/>
              </w:rPr>
              <w:t>/supportedBandwidthDL-v1710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proofErr w:type="spellStart"/>
            <w:r w:rsidRPr="00BC409C">
              <w:rPr>
                <w:b/>
                <w:i/>
              </w:rPr>
              <w:lastRenderedPageBreak/>
              <w:t>channelBWs</w:t>
            </w:r>
            <w:proofErr w:type="spellEnd"/>
            <w:r w:rsidRPr="00BC409C">
              <w:rPr>
                <w:b/>
                <w:i/>
              </w:rPr>
              <w:t>-UL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proofErr w:type="spellStart"/>
            <w:r w:rsidRPr="00BC409C">
              <w:rPr>
                <w:i/>
              </w:rPr>
              <w:t>channelBWs</w:t>
            </w:r>
            <w:proofErr w:type="spellEnd"/>
            <w:r w:rsidRPr="00BC409C">
              <w:rPr>
                <w:i/>
              </w:rPr>
              <w:t xml:space="preserve">-UL </w:t>
            </w:r>
            <w:r w:rsidR="00D6654B" w:rsidRPr="00BC409C">
              <w:t xml:space="preserve">(without suffix) </w:t>
            </w:r>
            <w:r w:rsidRPr="00BC409C">
              <w:t xml:space="preserve">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supportedSubCarrierSpacingUL</w:t>
            </w:r>
            <w:proofErr w:type="spellEnd"/>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w:t>
            </w:r>
            <w:r w:rsidR="00B43307" w:rsidRPr="00BC409C">
              <w:rPr>
                <w:i/>
              </w:rPr>
              <w:t>n</w:t>
            </w:r>
            <w:r w:rsidRPr="00BC409C">
              <w:rPr>
                <w:i/>
              </w:rPr>
              <w:t>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proofErr w:type="spellStart"/>
            <w:r w:rsidR="008661D2" w:rsidRPr="00BC409C">
              <w:rPr>
                <w:i/>
                <w:iCs/>
              </w:rPr>
              <w:t>supportedBandwidthCombinationSet</w:t>
            </w:r>
            <w:proofErr w:type="spellEnd"/>
            <w:r w:rsidR="008661D2" w:rsidRPr="00BC409C">
              <w:t xml:space="preserve">, the </w:t>
            </w:r>
            <w:proofErr w:type="spellStart"/>
            <w:r w:rsidR="008661D2" w:rsidRPr="00BC409C">
              <w:rPr>
                <w:i/>
                <w:iCs/>
              </w:rPr>
              <w:t>supportedBandwidthCombinationSetIntraENDC</w:t>
            </w:r>
            <w:proofErr w:type="spellEnd"/>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supportedBandwidthUL</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proofErr w:type="spellStart"/>
            <w:r w:rsidR="00F53218" w:rsidRPr="00BC409C">
              <w:rPr>
                <w:i/>
                <w:iCs/>
              </w:rPr>
              <w:t>supportedBandwidthCombinationSet</w:t>
            </w:r>
            <w:proofErr w:type="spellEnd"/>
            <w:r w:rsidR="00F53218" w:rsidRPr="00BC409C">
              <w:rPr>
                <w:i/>
                <w:iCs/>
              </w:rPr>
              <w:t xml:space="preserve">, </w:t>
            </w:r>
            <w:r w:rsidR="00F53218" w:rsidRPr="00BC409C">
              <w:t xml:space="preserve">the </w:t>
            </w:r>
            <w:proofErr w:type="spellStart"/>
            <w:r w:rsidR="00F53218" w:rsidRPr="00BC409C">
              <w:rPr>
                <w:i/>
                <w:iCs/>
              </w:rPr>
              <w:t>asymmetricBandwidthCombinationSet</w:t>
            </w:r>
            <w:proofErr w:type="spellEnd"/>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supportedBandwidthUL</w:t>
            </w:r>
            <w:proofErr w:type="spellEnd"/>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w:t>
            </w:r>
            <w:proofErr w:type="gramStart"/>
            <w:r w:rsidRPr="00BC409C">
              <w:t>e.g.</w:t>
            </w:r>
            <w:proofErr w:type="gramEnd"/>
            <w:r w:rsidRPr="00BC409C">
              <w:t xml:space="preserve">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w:t>
            </w:r>
            <w:proofErr w:type="gramStart"/>
            <w:r w:rsidR="00DC6758" w:rsidRPr="00BC409C">
              <w:rPr>
                <w:bCs/>
                <w:iCs/>
              </w:rPr>
              <w:t>i.e.</w:t>
            </w:r>
            <w:proofErr w:type="gramEnd"/>
            <w:r w:rsidR="00DC6758" w:rsidRPr="00BC409C">
              <w:rPr>
                <w:bCs/>
                <w:iCs/>
              </w:rPr>
              <w:t xml:space="preserv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w:t>
            </w:r>
            <w:proofErr w:type="gramStart"/>
            <w:r w:rsidR="002E1918" w:rsidRPr="00BC409C">
              <w:rPr>
                <w:bCs/>
                <w:iCs/>
              </w:rPr>
              <w:t>i.e.</w:t>
            </w:r>
            <w:proofErr w:type="gramEnd"/>
            <w:r w:rsidR="002E1918" w:rsidRPr="00BC409C">
              <w:rPr>
                <w:bCs/>
                <w:iCs/>
              </w:rPr>
              <w:t xml:space="preserv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33ECB7D4"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D8290A">
              <w:rPr>
                <w:rFonts w:cs="Arial"/>
                <w:i/>
                <w:iCs/>
                <w:szCs w:val="18"/>
              </w:rPr>
              <w:t>C</w:t>
            </w:r>
            <w:r w:rsidRPr="00BC409C">
              <w:rPr>
                <w:rFonts w:cs="Arial"/>
                <w:i/>
                <w:iCs/>
                <w:szCs w:val="18"/>
              </w:rPr>
              <w:t xml:space="preserve">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 xml:space="preserve">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1B551416"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29F06231"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proofErr w:type="spellStart"/>
            <w:r w:rsidRPr="00BC409C">
              <w:rPr>
                <w:b/>
                <w:i/>
              </w:rPr>
              <w:lastRenderedPageBreak/>
              <w:t>codebookParameters</w:t>
            </w:r>
            <w:proofErr w:type="spellEnd"/>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 xml:space="preserve">Parameters for type I single panel codebook (type1 </w:t>
            </w:r>
            <w:proofErr w:type="spellStart"/>
            <w:r w:rsidRPr="00BC409C">
              <w:t>singlePanel</w:t>
            </w:r>
            <w:proofErr w:type="spellEnd"/>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i/>
                <w:sz w:val="18"/>
                <w:szCs w:val="18"/>
              </w:rPr>
              <w:t xml:space="preserve">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 xml:space="preserve">Parameters for type I multi-panel codebook (type1 </w:t>
            </w:r>
            <w:proofErr w:type="spellStart"/>
            <w:r w:rsidRPr="00BC409C">
              <w:t>multiPanel</w:t>
            </w:r>
            <w:proofErr w:type="spellEnd"/>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00AC2350" w:rsidRPr="00BC409C">
              <w:rPr>
                <w:szCs w:val="18"/>
              </w:rPr>
              <w:t xml:space="preserve"> For type I single panel codebook (type1 </w:t>
            </w:r>
            <w:proofErr w:type="spellStart"/>
            <w:r w:rsidR="00AC2350" w:rsidRPr="00BC409C">
              <w:rPr>
                <w:szCs w:val="18"/>
              </w:rPr>
              <w:t>singlePanel</w:t>
            </w:r>
            <w:proofErr w:type="spellEnd"/>
            <w:r w:rsidR="00AC2350" w:rsidRPr="00BC409C">
              <w:rPr>
                <w:szCs w:val="18"/>
              </w:rPr>
              <w:t xml:space="preserve">) </w:t>
            </w:r>
            <w:proofErr w:type="spellStart"/>
            <w:r w:rsidR="00AC2350" w:rsidRPr="00BC409C">
              <w:rPr>
                <w:szCs w:val="18"/>
              </w:rPr>
              <w:t>supportedCSI</w:t>
            </w:r>
            <w:proofErr w:type="spellEnd"/>
            <w:r w:rsidR="00AC2350" w:rsidRPr="00BC409C">
              <w:rPr>
                <w:szCs w:val="18"/>
              </w:rPr>
              <w:t>-RS-</w:t>
            </w:r>
            <w:proofErr w:type="spellStart"/>
            <w:r w:rsidR="00AC2350" w:rsidRPr="00BC409C">
              <w:rPr>
                <w:szCs w:val="18"/>
              </w:rPr>
              <w:t>ResourceListAlt</w:t>
            </w:r>
            <w:proofErr w:type="spellEnd"/>
            <w:r w:rsidR="00AC2350" w:rsidRPr="00BC409C">
              <w:rPr>
                <w:szCs w:val="18"/>
              </w:rPr>
              <w: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F04EB30" w14:textId="37DD9508" w:rsidR="009E3627" w:rsidRPr="00BC409C" w:rsidRDefault="009E3627" w:rsidP="009E3627">
            <w:pPr>
              <w:pStyle w:val="TAL"/>
              <w:rPr>
                <w:bCs/>
                <w:iCs/>
              </w:rPr>
            </w:pPr>
          </w:p>
          <w:p w14:paraId="7ABF8386" w14:textId="1139991C" w:rsidR="009E3627" w:rsidRPr="00BC409C" w:rsidRDefault="009E3627" w:rsidP="009E3627">
            <w:pPr>
              <w:pStyle w:val="TAL"/>
              <w:rPr>
                <w:bCs/>
              </w:rPr>
            </w:pPr>
            <w:r w:rsidRPr="00BC409C">
              <w:rPr>
                <w:bCs/>
                <w:iCs/>
              </w:rPr>
              <w:t xml:space="preserve">The basic features of </w:t>
            </w:r>
            <w:proofErr w:type="spellStart"/>
            <w:r w:rsidRPr="00BC409C">
              <w:rPr>
                <w:bCs/>
                <w:iCs/>
              </w:rPr>
              <w:t>eType</w:t>
            </w:r>
            <w:proofErr w:type="spellEnd"/>
            <w:r w:rsidRPr="00BC409C">
              <w:rPr>
                <w:bCs/>
                <w:iCs/>
              </w:rPr>
              <w:t>-II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3FCED9" w14:textId="4F45CEB4"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r w:rsidR="00647CF4">
              <w:rPr>
                <w:rFonts w:ascii="Arial" w:eastAsia="Yu Mincho" w:hAnsi="Arial" w:cs="Arial" w:hint="eastAsia"/>
                <w:sz w:val="18"/>
                <w:szCs w:val="18"/>
              </w:rPr>
              <w:t>;</w:t>
            </w:r>
          </w:p>
          <w:p w14:paraId="06B2E49B" w14:textId="36EE6826" w:rsidR="009E3627" w:rsidRPr="0019347C"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243BB213"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r w:rsidRPr="00BC409C">
              <w:rPr>
                <w:rFonts w:cs="Arial"/>
                <w:szCs w:val="18"/>
              </w:rPr>
              <w:t>={1/2,1/2,1/2,1/2}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611AD8B0" w14:textId="495BB6DA" w:rsidR="009E3627" w:rsidRPr="00BC409C" w:rsidRDefault="009E3627" w:rsidP="009E3627">
            <w:pPr>
              <w:pStyle w:val="TAL"/>
              <w:rPr>
                <w:rFonts w:cs="Arial"/>
                <w:szCs w:val="18"/>
              </w:rPr>
            </w:pPr>
          </w:p>
          <w:p w14:paraId="48D23D62" w14:textId="212B5121"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35DFEBE2" w:rsidR="00A80666" w:rsidRPr="00BC409C" w:rsidRDefault="00A80666" w:rsidP="004C06EC">
            <w:pPr>
              <w:pStyle w:val="TAL"/>
              <w:rPr>
                <w:bCs/>
              </w:rPr>
            </w:pPr>
            <w:r w:rsidRPr="00BC409C">
              <w:rPr>
                <w:bCs/>
                <w:iCs/>
              </w:rPr>
              <w:t xml:space="preserve">The basic features of </w:t>
            </w:r>
            <w:proofErr w:type="spellStart"/>
            <w:r w:rsidRPr="00BC409C">
              <w:rPr>
                <w:bCs/>
                <w:iCs/>
              </w:rPr>
              <w:t>eType</w:t>
            </w:r>
            <w:proofErr w:type="spellEnd"/>
            <w:r w:rsidRPr="00BC409C">
              <w:rPr>
                <w:bCs/>
                <w:iCs/>
              </w:rPr>
              <w:t>-II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19347C"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BD5D667"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358F1EDC" w:rsidR="00A80666" w:rsidRPr="00BC409C" w:rsidRDefault="00A80666" w:rsidP="004C06EC">
            <w:pPr>
              <w:pStyle w:val="TAN"/>
            </w:pPr>
            <w:r w:rsidRPr="00BC409C">
              <w:t>NOTE 3:</w:t>
            </w:r>
            <w:r w:rsidRPr="00BC409C">
              <w:rPr>
                <w:i/>
                <w:iCs/>
              </w:rPr>
              <w:tab/>
            </w:r>
            <w:r w:rsidR="00537766" w:rsidRPr="0019347C">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4899D749" w14:textId="472DCAD0"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19347C">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19347C">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6C82CE58"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132EA98"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495EC753"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19347C">
              <w:rPr>
                <w:bCs/>
                <w:iCs/>
                <w:vertAlign w:val="subscript"/>
              </w:rPr>
              <w:t>CSI</w:t>
            </w:r>
            <w:r w:rsidRPr="00BC409C">
              <w:rPr>
                <w:bCs/>
                <w:iCs/>
              </w:rPr>
              <w:t xml:space="preserve">, for </w:t>
            </w:r>
            <w:proofErr w:type="spellStart"/>
            <w:r w:rsidRPr="00BC409C">
              <w:rPr>
                <w:bCs/>
                <w:iCs/>
              </w:rPr>
              <w:t>eType</w:t>
            </w:r>
            <w:proofErr w:type="spellEnd"/>
            <w:r w:rsidRPr="00BC409C">
              <w:rPr>
                <w:bCs/>
                <w:iCs/>
              </w:rPr>
              <w:t>-II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w:t>
            </w:r>
            <w:proofErr w:type="spellStart"/>
            <w:r w:rsidRPr="00BC409C">
              <w:rPr>
                <w:rFonts w:eastAsia="SimSun" w:cs="Arial"/>
                <w:szCs w:val="18"/>
                <w:lang w:eastAsia="zh-CN"/>
              </w:rPr>
              <w:t>nCSI,ref</w:t>
            </w:r>
            <w:proofErr w:type="spell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5411899A"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w:t>
            </w:r>
            <w:proofErr w:type="spellStart"/>
            <w:r w:rsidRPr="00BC409C">
              <w:rPr>
                <w:rFonts w:ascii="Arial" w:hAnsi="Arial" w:cs="Arial"/>
                <w:i/>
                <w:iCs/>
                <w:sz w:val="18"/>
                <w:szCs w:val="18"/>
              </w:rPr>
              <w:t>ReportFramework</w:t>
            </w:r>
            <w:proofErr w:type="spellEnd"/>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29DDD8" w14:textId="77777777" w:rsidR="00027F99" w:rsidRPr="00BC409C" w:rsidRDefault="00027F99" w:rsidP="004C06EC">
            <w:pPr>
              <w:pStyle w:val="TAL"/>
              <w:rPr>
                <w:bCs/>
                <w:iCs/>
              </w:rPr>
            </w:pPr>
          </w:p>
          <w:p w14:paraId="16306AC2" w14:textId="54E143FA" w:rsidR="00027F99" w:rsidRPr="00BC409C" w:rsidRDefault="00027F99" w:rsidP="004C06EC">
            <w:pPr>
              <w:pStyle w:val="TAL"/>
              <w:rPr>
                <w:bCs/>
              </w:rPr>
            </w:pPr>
            <w:r w:rsidRPr="00BC409C">
              <w:rPr>
                <w:bCs/>
                <w:iCs/>
              </w:rPr>
              <w:t xml:space="preserve">The basic features of </w:t>
            </w:r>
            <w:proofErr w:type="spellStart"/>
            <w:r w:rsidRPr="00BC409C">
              <w:rPr>
                <w:bCs/>
                <w:iCs/>
              </w:rPr>
              <w:t>feType</w:t>
            </w:r>
            <w:proofErr w:type="spellEnd"/>
            <w:r w:rsidRPr="00BC409C">
              <w:rPr>
                <w:bCs/>
                <w:iCs/>
              </w:rPr>
              <w:t>-II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663FBD71"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23814AF5" w14:textId="77777777" w:rsidR="00027F99" w:rsidRPr="00BC409C" w:rsidRDefault="00027F99" w:rsidP="004C06EC">
            <w:pPr>
              <w:pStyle w:val="TAL"/>
              <w:rPr>
                <w:rFonts w:cs="Arial"/>
                <w:szCs w:val="18"/>
              </w:rPr>
            </w:pPr>
          </w:p>
          <w:p w14:paraId="5F46B613" w14:textId="365385D2"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7795A31" w:rsidR="0097457F" w:rsidRPr="00BC409C" w:rsidRDefault="0097457F" w:rsidP="0097457F">
            <w:pPr>
              <w:pStyle w:val="TAL"/>
              <w:rPr>
                <w:bCs/>
              </w:rPr>
            </w:pPr>
            <w:r w:rsidRPr="00BC409C">
              <w:rPr>
                <w:bCs/>
                <w:iCs/>
              </w:rPr>
              <w:t xml:space="preserve">The basic features of </w:t>
            </w:r>
            <w:proofErr w:type="spellStart"/>
            <w:r w:rsidRPr="00BC409C">
              <w:rPr>
                <w:bCs/>
                <w:iCs/>
              </w:rPr>
              <w:t>FeType</w:t>
            </w:r>
            <w:proofErr w:type="spellEnd"/>
            <w:r w:rsidRPr="00BC409C">
              <w:rPr>
                <w:bCs/>
                <w:iCs/>
              </w:rPr>
              <w:t>-II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 xml:space="preserve">scaling factor for active resource counting </w:t>
            </w:r>
            <w:proofErr w:type="spellStart"/>
            <w:r w:rsidR="0097457F" w:rsidRPr="00BC409C">
              <w:rPr>
                <w:rFonts w:ascii="Arial" w:eastAsia="Yu Mincho" w:hAnsi="Arial" w:cs="Arial"/>
                <w:sz w:val="18"/>
                <w:szCs w:val="18"/>
              </w:rPr>
              <w:t>Kp</w:t>
            </w:r>
            <w:proofErr w:type="spellEnd"/>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0586109A"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w:t>
            </w:r>
            <w:proofErr w:type="spellStart"/>
            <w:r w:rsidRPr="00BC409C">
              <w:rPr>
                <w:rFonts w:ascii="Arial" w:eastAsia="MS PGothic" w:hAnsi="Arial" w:cs="Arial"/>
                <w:i/>
                <w:iCs/>
                <w:sz w:val="18"/>
                <w:szCs w:val="18"/>
                <w:lang w:eastAsia="ja-JP"/>
              </w:rPr>
              <w:t>ReportFramework</w:t>
            </w:r>
            <w:proofErr w:type="spellEnd"/>
            <w:r w:rsidRPr="00BC409C">
              <w:rPr>
                <w:rFonts w:ascii="Arial" w:eastAsia="MS PGothic" w:hAnsi="Arial" w:cs="Arial"/>
                <w:sz w:val="18"/>
                <w:szCs w:val="18"/>
                <w:lang w:eastAsia="ja-JP"/>
              </w:rPr>
              <w:t>.</w:t>
            </w:r>
          </w:p>
          <w:p w14:paraId="1E1791C5" w14:textId="33FF502F"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w:t>
            </w:r>
            <w:proofErr w:type="spellStart"/>
            <w:r w:rsidRPr="00BC409C">
              <w:rPr>
                <w:i/>
              </w:rPr>
              <w:t>ReportFramework</w:t>
            </w:r>
            <w:proofErr w:type="spellEnd"/>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64B3E761"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w:t>
            </w:r>
            <w:proofErr w:type="spellStart"/>
            <w:r w:rsidRPr="00BC409C">
              <w:rPr>
                <w:rFonts w:eastAsia="SimSun"/>
                <w:lang w:eastAsia="zh-CN"/>
              </w:rPr>
              <w:t>nCSI,ref</w:t>
            </w:r>
            <w:proofErr w:type="spellEnd"/>
            <w:r w:rsidRPr="00BC409C">
              <w:rPr>
                <w:rFonts w:eastAsia="SimSun"/>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64C0520C"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proofErr w:type="spellStart"/>
            <w:r w:rsidR="0097457F" w:rsidRPr="00BC409C">
              <w:rPr>
                <w:rFonts w:ascii="Arial" w:hAnsi="Arial" w:cs="Arial"/>
                <w:i/>
                <w:iCs/>
                <w:sz w:val="18"/>
                <w:szCs w:val="18"/>
              </w:rPr>
              <w:t>maxNumberResourcesPerBand</w:t>
            </w:r>
            <w:proofErr w:type="spellEnd"/>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proofErr w:type="spellStart"/>
            <w:r w:rsidR="0097457F" w:rsidRPr="00BC409C">
              <w:rPr>
                <w:rFonts w:ascii="Arial" w:hAnsi="Arial" w:cs="Arial"/>
                <w:i/>
                <w:sz w:val="18"/>
                <w:szCs w:val="18"/>
              </w:rPr>
              <w:t>totalNumberTxPortsPerBand</w:t>
            </w:r>
            <w:proofErr w:type="spellEnd"/>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1188015"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proofErr w:type="spellStart"/>
            <w:r w:rsidRPr="00BC409C">
              <w:rPr>
                <w:rFonts w:ascii="Arial" w:hAnsi="Arial" w:cs="Arial"/>
                <w:i/>
                <w:iCs/>
                <w:sz w:val="18"/>
                <w:szCs w:val="18"/>
              </w:rPr>
              <w:t>pusch-RepetitionMultiSlots</w:t>
            </w:r>
            <w:proofErr w:type="spellEnd"/>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63F68AC8"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lastRenderedPageBreak/>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0" w:name="_Hlk160460287"/>
            <w:r w:rsidRPr="00BC409C">
              <w:rPr>
                <w:rFonts w:cs="Arial"/>
                <w:b/>
                <w:bCs/>
                <w:i/>
                <w:iCs/>
                <w:szCs w:val="18"/>
              </w:rPr>
              <w:t>condHandoverWithCandSCG-change-r18</w:t>
            </w:r>
            <w:bookmarkEnd w:id="10"/>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lastRenderedPageBreak/>
              <w:t>configuredUL-GrantType2-v1650</w:t>
            </w:r>
          </w:p>
          <w:p w14:paraId="64658895" w14:textId="28EF6098" w:rsidR="0097457F" w:rsidRPr="00BC409C" w:rsidRDefault="0097457F" w:rsidP="0097457F">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proofErr w:type="spellStart"/>
            <w:r w:rsidRPr="00BC409C">
              <w:rPr>
                <w:b/>
                <w:i/>
              </w:rPr>
              <w:t>crossCarrierScheduling-SameSCS</w:t>
            </w:r>
            <w:proofErr w:type="spellEnd"/>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w:t>
            </w:r>
            <w:proofErr w:type="spellStart"/>
            <w:r w:rsidRPr="00BC409C">
              <w:rPr>
                <w:b/>
                <w:i/>
              </w:rPr>
              <w:t>ReportFramework</w:t>
            </w:r>
            <w:proofErr w:type="spellEnd"/>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w:t>
            </w:r>
            <w:proofErr w:type="spellStart"/>
            <w:r w:rsidRPr="00BC409C">
              <w:rPr>
                <w:i/>
                <w:iCs/>
              </w:rPr>
              <w:t>ReportFramework</w:t>
            </w:r>
            <w:proofErr w:type="spellEnd"/>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w:t>
            </w:r>
            <w:proofErr w:type="spellStart"/>
            <w:r w:rsidRPr="00BC409C">
              <w:rPr>
                <w:i/>
                <w:iCs/>
              </w:rPr>
              <w:t>ReportFramework</w:t>
            </w:r>
            <w:proofErr w:type="spellEnd"/>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lastRenderedPageBreak/>
              <w:t>csi-RS-</w:t>
            </w:r>
            <w:proofErr w:type="spellStart"/>
            <w:r w:rsidRPr="00BC409C">
              <w:rPr>
                <w:b/>
                <w:bCs/>
                <w:i/>
                <w:iCs/>
              </w:rPr>
              <w:t>ForTracking</w:t>
            </w:r>
            <w:proofErr w:type="spellEnd"/>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w:t>
            </w:r>
            <w:proofErr w:type="gramStart"/>
            <w:r w:rsidRPr="00BC409C">
              <w:rPr>
                <w:rFonts w:cs="Arial"/>
                <w:bCs/>
                <w:iCs/>
                <w:szCs w:val="18"/>
              </w:rPr>
              <w:t>i.e.</w:t>
            </w:r>
            <w:proofErr w:type="gramEnd"/>
            <w:r w:rsidRPr="00BC409C">
              <w:rPr>
                <w:rFonts w:cs="Arial"/>
                <w:bCs/>
                <w:iCs/>
                <w:szCs w:val="18"/>
              </w:rPr>
              <w:t xml:space="preserv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w:t>
            </w:r>
            <w:proofErr w:type="spellStart"/>
            <w:r w:rsidRPr="00BC409C">
              <w:rPr>
                <w:i/>
                <w:iCs/>
              </w:rPr>
              <w:t>ForTracking</w:t>
            </w:r>
            <w:proofErr w:type="spellEnd"/>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w:t>
            </w:r>
            <w:proofErr w:type="spellStart"/>
            <w:r w:rsidRPr="00BC409C">
              <w:rPr>
                <w:b/>
                <w:i/>
              </w:rPr>
              <w:t>ReceptionForFeedback</w:t>
            </w:r>
            <w:proofErr w:type="spellEnd"/>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w:t>
            </w:r>
            <w:proofErr w:type="spellStart"/>
            <w:r w:rsidRPr="00BC409C">
              <w:t>ReceptionForFeedback</w:t>
            </w:r>
            <w:proofErr w:type="spellEnd"/>
            <w:r w:rsidRPr="00BC409C">
              <w:t>.</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w:t>
            </w:r>
            <w:proofErr w:type="spellStart"/>
            <w:r w:rsidRPr="00BC409C">
              <w:rPr>
                <w:rFonts w:cs="Arial"/>
                <w:b/>
                <w:i/>
                <w:szCs w:val="18"/>
              </w:rPr>
              <w:t>ProcFrameworkForSRS</w:t>
            </w:r>
            <w:proofErr w:type="spellEnd"/>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lastRenderedPageBreak/>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lastRenderedPageBreak/>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lastRenderedPageBreak/>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other than (e)</w:t>
            </w:r>
            <w:proofErr w:type="spellStart"/>
            <w:r w:rsidR="00C70136" w:rsidRPr="00BC409C">
              <w:t>RedCap</w:t>
            </w:r>
            <w:proofErr w:type="spellEnd"/>
            <w:r w:rsidR="00C70136" w:rsidRPr="00BC409C">
              <w:t xml:space="preserve">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other than (e)</w:t>
            </w:r>
            <w:proofErr w:type="spellStart"/>
            <w:r w:rsidR="00C70136" w:rsidRPr="00BC409C">
              <w:t>RedCap</w:t>
            </w:r>
            <w:proofErr w:type="spellEnd"/>
            <w:r w:rsidR="00C70136" w:rsidRPr="00BC409C">
              <w:t xml:space="preserve">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w:t>
            </w:r>
            <w:proofErr w:type="spellStart"/>
            <w:r w:rsidR="00C70136" w:rsidRPr="00BC409C">
              <w:t>RedCap</w:t>
            </w:r>
            <w:proofErr w:type="spellEnd"/>
            <w:r w:rsidR="00C70136" w:rsidRPr="00BC409C">
              <w:t xml:space="preserve">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xml:space="preserve">) </w:t>
            </w:r>
            <w:proofErr w:type="gramStart"/>
            <w:r w:rsidRPr="00BC409C">
              <w:rPr>
                <w:rFonts w:cs="Arial"/>
                <w:szCs w:val="18"/>
              </w:rPr>
              <w:t>and also</w:t>
            </w:r>
            <w:proofErr w:type="gramEnd"/>
            <w:r w:rsidRPr="00BC409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lastRenderedPageBreak/>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proofErr w:type="spellStart"/>
            <w:r w:rsidRPr="00BC409C">
              <w:rPr>
                <w:b/>
                <w:bCs/>
                <w:i/>
                <w:iCs/>
              </w:rPr>
              <w:t>extendedCP</w:t>
            </w:r>
            <w:proofErr w:type="spellEnd"/>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proofErr w:type="spellStart"/>
            <w:r w:rsidRPr="00BC409C">
              <w:rPr>
                <w:b/>
                <w:bCs/>
                <w:i/>
                <w:iCs/>
              </w:rPr>
              <w:t>groupBeamReporting</w:t>
            </w:r>
            <w:proofErr w:type="spellEnd"/>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lastRenderedPageBreak/>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lastRenderedPageBreak/>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F7EC78F" w:rsidR="0054112A" w:rsidRPr="00BC409C" w:rsidRDefault="0054112A" w:rsidP="004C06EC">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w:t>
            </w:r>
            <w:proofErr w:type="gramStart"/>
            <w:r w:rsidR="00BE5B31" w:rsidRPr="00BC409C">
              <w:rPr>
                <w:rFonts w:eastAsia="DengXian" w:cs="Arial"/>
                <w:lang w:eastAsia="zh-CN"/>
              </w:rPr>
              <w:t>i.e.</w:t>
            </w:r>
            <w:proofErr w:type="gramEnd"/>
            <w:r w:rsidR="00BE5B31" w:rsidRPr="00BC409C">
              <w:rPr>
                <w:rFonts w:eastAsia="DengXian" w:cs="Arial"/>
                <w:lang w:eastAsia="zh-CN"/>
              </w:rPr>
              <w:t xml:space="preserv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1" w:name="_Hlk151630906"/>
            <w:r w:rsidRPr="00BC409C">
              <w:rPr>
                <w:rFonts w:ascii="Arial" w:hAnsi="Arial" w:cs="Arial"/>
                <w:iCs/>
                <w:sz w:val="18"/>
                <w:szCs w:val="18"/>
              </w:rPr>
              <w:t xml:space="preserve"> </w:t>
            </w:r>
            <w:proofErr w:type="gramStart"/>
            <w:r w:rsidRPr="00BC409C">
              <w:rPr>
                <w:rFonts w:ascii="Arial" w:hAnsi="Arial" w:cs="Arial"/>
                <w:iCs/>
                <w:sz w:val="18"/>
                <w:szCs w:val="18"/>
              </w:rPr>
              <w:t>i.e.</w:t>
            </w:r>
            <w:proofErr w:type="gramEnd"/>
            <w:r w:rsidRPr="00BC409C">
              <w:rPr>
                <w:rFonts w:ascii="Arial" w:hAnsi="Arial" w:cs="Arial"/>
                <w:iCs/>
                <w:sz w:val="18"/>
                <w:szCs w:val="18"/>
              </w:rPr>
              <w:t xml:space="preserv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1"/>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lastRenderedPageBreak/>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5D9C50BD"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2" w:author="Huawei (David Lecompte)" w:date="2025-10-02T15:42:00Z">
              <w:r w:rsidRPr="00BC409C" w:rsidDel="00320DE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161BBD9C"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3" w:author="Huawei (David Lecompte)" w:date="2025-10-02T15:41:00Z">
              <w:r w:rsidRPr="00BC409C" w:rsidDel="001E3BFE">
                <w:rPr>
                  <w:rFonts w:ascii="Arial" w:hAnsi="Arial" w:cs="Arial"/>
                  <w:sz w:val="18"/>
                  <w:szCs w:val="18"/>
                </w:rPr>
                <w:delText xml:space="preserve">configured </w:delText>
              </w:r>
            </w:del>
            <w:ins w:id="14" w:author="Huawei (David Lecompte)" w:date="2025-10-02T15:41:00Z">
              <w:r w:rsidR="001E3BFE">
                <w:rPr>
                  <w:rFonts w:ascii="Arial" w:hAnsi="Arial" w:cs="Arial"/>
                  <w:sz w:val="18"/>
                  <w:szCs w:val="18"/>
                </w:rPr>
                <w:t xml:space="preserve">candidate </w:t>
              </w:r>
            </w:ins>
            <w:r w:rsidR="00EC43BD" w:rsidRPr="00BC409C">
              <w:rPr>
                <w:rFonts w:ascii="Arial" w:hAnsi="Arial" w:cs="Arial"/>
                <w:sz w:val="18"/>
                <w:szCs w:val="18"/>
              </w:rPr>
              <w:t xml:space="preserve">cells </w:t>
            </w:r>
            <w:del w:id="15" w:author="Huawei (David Lecompte)" w:date="2025-10-02T15:41:00Z">
              <w:r w:rsidR="00EC43BD" w:rsidRPr="00BC409C" w:rsidDel="001E3BFE">
                <w:rPr>
                  <w:rFonts w:ascii="Arial" w:hAnsi="Arial" w:cs="Arial"/>
                  <w:sz w:val="18"/>
                  <w:szCs w:val="18"/>
                </w:rPr>
                <w:delText xml:space="preserve">for </w:delText>
              </w:r>
            </w:del>
            <w:ins w:id="16" w:author="Huawei (David Lecompte)" w:date="2025-10-02T15:41:00Z">
              <w:r w:rsidR="001E3BFE">
                <w:rPr>
                  <w:rFonts w:ascii="Arial" w:hAnsi="Arial" w:cs="Arial"/>
                  <w:sz w:val="18"/>
                  <w:szCs w:val="18"/>
                </w:rPr>
                <w:t>with</w:t>
              </w:r>
              <w:r w:rsidR="001E3BFE"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50D24AA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7"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2E8713BB"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18"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5FDF101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19" w:author="Huawei (David Lecompte)" w:date="2025-10-02T15:42:00Z">
              <w:r w:rsidRPr="00BC409C" w:rsidDel="00320DE9">
                <w:rPr>
                  <w:rFonts w:ascii="Arial" w:hAnsi="Arial" w:cs="Arial"/>
                  <w:sz w:val="18"/>
                  <w:szCs w:val="18"/>
                </w:rPr>
                <w:delText xml:space="preserve">configured </w:delText>
              </w:r>
            </w:del>
            <w:ins w:id="20" w:author="Huawei (David Lecompte)" w:date="2025-10-02T15:42:00Z">
              <w:r w:rsidR="00320DE9">
                <w:rPr>
                  <w:rFonts w:ascii="Arial" w:hAnsi="Arial" w:cs="Arial"/>
                  <w:sz w:val="18"/>
                  <w:szCs w:val="18"/>
                </w:rPr>
                <w:t>candidate</w:t>
              </w:r>
              <w:r w:rsidR="00320DE9" w:rsidRPr="00BC409C">
                <w:rPr>
                  <w:rFonts w:ascii="Arial" w:hAnsi="Arial" w:cs="Arial"/>
                  <w:sz w:val="18"/>
                  <w:szCs w:val="18"/>
                </w:rPr>
                <w:t xml:space="preserve"> </w:t>
              </w:r>
            </w:ins>
            <w:r w:rsidRPr="00BC409C">
              <w:rPr>
                <w:rFonts w:ascii="Arial" w:hAnsi="Arial" w:cs="Arial"/>
                <w:sz w:val="18"/>
                <w:szCs w:val="18"/>
              </w:rPr>
              <w:t xml:space="preserve">cells </w:t>
            </w:r>
            <w:del w:id="21" w:author="Huawei (David Lecompte)" w:date="2025-10-02T15:42:00Z">
              <w:r w:rsidRPr="00BC409C" w:rsidDel="00320DE9">
                <w:rPr>
                  <w:rFonts w:ascii="Arial" w:hAnsi="Arial" w:cs="Arial"/>
                  <w:sz w:val="18"/>
                  <w:szCs w:val="18"/>
                </w:rPr>
                <w:delText xml:space="preserve">for </w:delText>
              </w:r>
            </w:del>
            <w:ins w:id="22" w:author="Huawei (David Lecompte)" w:date="2025-10-02T15:42:00Z">
              <w:r w:rsidR="00320DE9">
                <w:rPr>
                  <w:rFonts w:ascii="Arial" w:hAnsi="Arial" w:cs="Arial"/>
                  <w:sz w:val="18"/>
                  <w:szCs w:val="18"/>
                </w:rPr>
                <w:t>with</w:t>
              </w:r>
              <w:r w:rsidR="00320DE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w:t>
            </w:r>
            <w:proofErr w:type="spellStart"/>
            <w:r w:rsidRPr="00BC409C">
              <w:rPr>
                <w:rFonts w:ascii="Arial" w:hAnsi="Arial" w:cs="Arial"/>
                <w:bCs/>
                <w:sz w:val="18"/>
              </w:rPr>
              <w:t>Scell</w:t>
            </w:r>
            <w:proofErr w:type="spellEnd"/>
            <w:r w:rsidRPr="00BC409C">
              <w:rPr>
                <w:rFonts w:ascii="Arial" w:hAnsi="Arial" w:cs="Arial"/>
                <w:bCs/>
                <w:sz w:val="18"/>
              </w:rPr>
              <w:t xml:space="preserve">(s)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lastRenderedPageBreak/>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3DBAB06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4E006B9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3" w:author="Huawei (David Lecompte)" w:date="2025-10-02T15:43:00Z">
              <w:r w:rsidRPr="00BC409C" w:rsidDel="00FD7B39">
                <w:rPr>
                  <w:rFonts w:ascii="Arial" w:hAnsi="Arial" w:cs="Arial"/>
                  <w:sz w:val="18"/>
                  <w:szCs w:val="18"/>
                </w:rPr>
                <w:delText xml:space="preserve">LTM </w:delText>
              </w:r>
            </w:del>
            <w:r w:rsidRPr="00BC409C">
              <w:rPr>
                <w:rFonts w:ascii="Arial" w:hAnsi="Arial" w:cs="Arial"/>
                <w:sz w:val="18"/>
                <w:szCs w:val="18"/>
              </w:rPr>
              <w:t xml:space="preserve">TCI states </w:t>
            </w:r>
            <w:ins w:id="24" w:author="Huawei (David Lecompte)" w:date="2025-10-02T15:43:00Z">
              <w:r w:rsidR="00FD7B39">
                <w:rPr>
                  <w:rFonts w:ascii="Arial" w:hAnsi="Arial" w:cs="Arial"/>
                  <w:sz w:val="18"/>
                  <w:szCs w:val="18"/>
                </w:rPr>
                <w:t>in the band, including activated joint LTM TCI states of</w:t>
              </w:r>
            </w:ins>
            <w:del w:id="25" w:author="Huawei (David Lecompte)" w:date="2025-10-02T15:44:00Z">
              <w:r w:rsidRPr="00BC409C" w:rsidDel="00FD7B39">
                <w:rPr>
                  <w:rFonts w:ascii="Arial" w:hAnsi="Arial" w:cs="Arial"/>
                  <w:sz w:val="18"/>
                  <w:szCs w:val="18"/>
                </w:rPr>
                <w:delText>across</w:delText>
              </w:r>
            </w:del>
            <w:r w:rsidRPr="00BC409C">
              <w:rPr>
                <w:rFonts w:ascii="Arial" w:hAnsi="Arial" w:cs="Arial"/>
                <w:sz w:val="18"/>
                <w:szCs w:val="18"/>
              </w:rPr>
              <w:t xml:space="preserve"> </w:t>
            </w:r>
            <w:ins w:id="26" w:author="Huawei (David Lecompte)" w:date="2025-11-06T19:40:00Z">
              <w:r w:rsidR="008536E8">
                <w:rPr>
                  <w:rFonts w:ascii="Arial" w:hAnsi="Arial" w:cs="Arial"/>
                  <w:sz w:val="18"/>
                  <w:szCs w:val="18"/>
                </w:rPr>
                <w:t xml:space="preserve">all </w:t>
              </w:r>
            </w:ins>
            <w:r w:rsidRPr="00BC409C">
              <w:rPr>
                <w:rFonts w:ascii="Arial" w:hAnsi="Arial" w:cs="Arial"/>
                <w:sz w:val="18"/>
                <w:szCs w:val="18"/>
              </w:rPr>
              <w:t xml:space="preserve">candidate cells </w:t>
            </w:r>
            <w:ins w:id="27" w:author="Huawei (David Lecompte)" w:date="2025-10-02T15:44:00Z">
              <w:r w:rsidR="00FD7B39">
                <w:rPr>
                  <w:rFonts w:ascii="Arial" w:hAnsi="Arial" w:cs="Arial"/>
                  <w:sz w:val="18"/>
                  <w:szCs w:val="18"/>
                </w:rPr>
                <w:t xml:space="preserve">in the band </w:t>
              </w:r>
            </w:ins>
            <w:ins w:id="28" w:author="Huawei (David Lecompte)" w:date="2025-11-06T19:40:00Z">
              <w:r w:rsidR="008536E8">
                <w:rPr>
                  <w:rFonts w:ascii="Arial" w:hAnsi="Arial" w:cs="Arial"/>
                  <w:sz w:val="18"/>
                  <w:szCs w:val="18"/>
                </w:rPr>
                <w:t xml:space="preserve">for which joint LTM TCI </w:t>
              </w:r>
            </w:ins>
            <w:ins w:id="29" w:author="Huawei (David Lecompte)" w:date="2025-11-06T19:41:00Z">
              <w:r w:rsidR="008536E8">
                <w:rPr>
                  <w:rFonts w:ascii="Arial" w:hAnsi="Arial" w:cs="Arial"/>
                  <w:sz w:val="18"/>
                  <w:szCs w:val="18"/>
                </w:rPr>
                <w:t xml:space="preserve">states are configured </w:t>
              </w:r>
            </w:ins>
            <w:r w:rsidRPr="00BC409C">
              <w:rPr>
                <w:rFonts w:ascii="Arial" w:hAnsi="Arial" w:cs="Arial"/>
                <w:sz w:val="18"/>
                <w:szCs w:val="18"/>
              </w:rPr>
              <w:t xml:space="preserve">and </w:t>
            </w:r>
            <w:ins w:id="30" w:author="Huawei (David Lecompte)" w:date="2025-10-02T15:44:00Z">
              <w:r w:rsidR="00FD7B39">
                <w:rPr>
                  <w:rFonts w:ascii="Arial" w:hAnsi="Arial" w:cs="Arial"/>
                  <w:sz w:val="18"/>
                  <w:szCs w:val="18"/>
                </w:rPr>
                <w:t xml:space="preserve">activated </w:t>
              </w:r>
            </w:ins>
            <w:r w:rsidR="002F2941" w:rsidRPr="00BC409C">
              <w:rPr>
                <w:rFonts w:ascii="Arial" w:hAnsi="Arial" w:cs="Arial"/>
                <w:sz w:val="18"/>
                <w:szCs w:val="18"/>
              </w:rPr>
              <w:t xml:space="preserve">serving cell </w:t>
            </w:r>
            <w:ins w:id="31" w:author="Huawei (David Lecompte)" w:date="2025-10-02T15:44:00Z">
              <w:r w:rsidR="00FD7B39">
                <w:rPr>
                  <w:rFonts w:ascii="Arial" w:hAnsi="Arial" w:cs="Arial"/>
                  <w:sz w:val="18"/>
                  <w:szCs w:val="18"/>
                </w:rPr>
                <w:t xml:space="preserve">joint </w:t>
              </w:r>
            </w:ins>
            <w:r w:rsidR="002F2941" w:rsidRPr="00BC409C">
              <w:rPr>
                <w:rFonts w:ascii="Arial" w:hAnsi="Arial" w:cs="Arial"/>
                <w:sz w:val="18"/>
                <w:szCs w:val="18"/>
              </w:rPr>
              <w:t xml:space="preserve">TCI states </w:t>
            </w:r>
            <w:del w:id="32" w:author="Huawei (David Lecompte)" w:date="2025-10-02T15:44:00Z">
              <w:r w:rsidR="002F2941" w:rsidRPr="00BC409C" w:rsidDel="00FD7B39">
                <w:rPr>
                  <w:rFonts w:ascii="Arial" w:hAnsi="Arial" w:cs="Arial"/>
                  <w:sz w:val="18"/>
                  <w:szCs w:val="18"/>
                </w:rPr>
                <w:delText xml:space="preserve">across </w:delText>
              </w:r>
            </w:del>
            <w:ins w:id="33" w:author="Huawei (David Lecompte)" w:date="2025-10-02T15:44:00Z">
              <w:r w:rsidR="00FD7B39">
                <w:rPr>
                  <w:rFonts w:ascii="Arial" w:hAnsi="Arial" w:cs="Arial"/>
                  <w:sz w:val="18"/>
                  <w:szCs w:val="18"/>
                </w:rPr>
                <w:t>of all</w:t>
              </w:r>
              <w:r w:rsidR="00FD7B39" w:rsidRPr="00BC409C">
                <w:rPr>
                  <w:rFonts w:ascii="Arial" w:hAnsi="Arial" w:cs="Arial"/>
                  <w:sz w:val="18"/>
                  <w:szCs w:val="18"/>
                </w:rPr>
                <w:t xml:space="preserve"> </w:t>
              </w:r>
            </w:ins>
            <w:r w:rsidR="002F2941" w:rsidRPr="00BC409C">
              <w:rPr>
                <w:rFonts w:ascii="Arial" w:hAnsi="Arial" w:cs="Arial"/>
                <w:sz w:val="18"/>
                <w:szCs w:val="18"/>
              </w:rPr>
              <w:t>serving cells in the band</w:t>
            </w:r>
            <w:ins w:id="34" w:author="Huawei (David Lecompte)" w:date="2025-11-06T19:41:00Z">
              <w:r w:rsidR="008536E8">
                <w:rPr>
                  <w:rFonts w:ascii="Arial" w:hAnsi="Arial" w:cs="Arial"/>
                  <w:sz w:val="18"/>
                  <w:szCs w:val="18"/>
                </w:rPr>
                <w:t xml:space="preserve"> that are configured with joint TCI states</w:t>
              </w:r>
            </w:ins>
            <w:r w:rsidR="002F2941" w:rsidRPr="00BC409C">
              <w:rPr>
                <w:rFonts w:ascii="Arial" w:hAnsi="Arial" w:cs="Arial"/>
                <w:sz w:val="18"/>
                <w:szCs w:val="18"/>
              </w:rPr>
              <w:t>.</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1CE9AE5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5" w:author="Huawei (David Lecompte)" w:date="2025-10-02T15:44:00Z">
              <w:r w:rsidR="002F2941" w:rsidRPr="00BC409C" w:rsidDel="00FD7B39">
                <w:rPr>
                  <w:rFonts w:ascii="Arial" w:hAnsi="Arial" w:cs="Arial"/>
                  <w:sz w:val="18"/>
                  <w:szCs w:val="18"/>
                </w:rPr>
                <w:delText xml:space="preserve">LTM </w:delText>
              </w:r>
            </w:del>
            <w:r w:rsidRPr="00BC409C">
              <w:rPr>
                <w:rFonts w:ascii="Arial" w:hAnsi="Arial" w:cs="Arial"/>
                <w:sz w:val="18"/>
                <w:szCs w:val="18"/>
              </w:rPr>
              <w:t xml:space="preserve">DL TCI states </w:t>
            </w:r>
            <w:ins w:id="36" w:author="Huawei (David Lecompte)" w:date="2025-10-02T15:44:00Z">
              <w:r w:rsidR="00FD7B39">
                <w:rPr>
                  <w:rFonts w:ascii="Arial" w:hAnsi="Arial" w:cs="Arial"/>
                  <w:sz w:val="18"/>
                  <w:szCs w:val="18"/>
                </w:rPr>
                <w:t xml:space="preserve">in the band, including activated </w:t>
              </w:r>
            </w:ins>
            <w:ins w:id="37" w:author="Huawei (David Lecompte)" w:date="2025-10-02T15:46:00Z">
              <w:r w:rsidR="00FD7B39">
                <w:rPr>
                  <w:rFonts w:ascii="Arial" w:hAnsi="Arial" w:cs="Arial"/>
                  <w:sz w:val="18"/>
                  <w:szCs w:val="18"/>
                </w:rPr>
                <w:t xml:space="preserve">LTM </w:t>
              </w:r>
            </w:ins>
            <w:ins w:id="38" w:author="Huawei (David Lecompte)" w:date="2025-10-02T15:44:00Z">
              <w:r w:rsidR="00FD7B39">
                <w:rPr>
                  <w:rFonts w:ascii="Arial" w:hAnsi="Arial" w:cs="Arial"/>
                  <w:sz w:val="18"/>
                  <w:szCs w:val="18"/>
                </w:rPr>
                <w:t>DL TCI sta</w:t>
              </w:r>
            </w:ins>
            <w:ins w:id="39" w:author="Huawei (David Lecompte)" w:date="2025-10-02T15:45:00Z">
              <w:r w:rsidR="00FD7B39">
                <w:rPr>
                  <w:rFonts w:ascii="Arial" w:hAnsi="Arial" w:cs="Arial"/>
                  <w:sz w:val="18"/>
                  <w:szCs w:val="18"/>
                </w:rPr>
                <w:t>tes of</w:t>
              </w:r>
            </w:ins>
            <w:del w:id="40" w:author="Huawei (David Lecompte)" w:date="2025-10-02T15:45:00Z">
              <w:r w:rsidRPr="00BC409C" w:rsidDel="00FD7B39">
                <w:rPr>
                  <w:rFonts w:ascii="Arial" w:hAnsi="Arial" w:cs="Arial"/>
                  <w:sz w:val="18"/>
                  <w:szCs w:val="18"/>
                </w:rPr>
                <w:delText>across</w:delText>
              </w:r>
            </w:del>
            <w:r w:rsidRPr="00BC409C">
              <w:rPr>
                <w:rFonts w:ascii="Arial" w:hAnsi="Arial" w:cs="Arial"/>
                <w:sz w:val="18"/>
                <w:szCs w:val="18"/>
              </w:rPr>
              <w:t xml:space="preserve"> all candidate cells </w:t>
            </w:r>
            <w:ins w:id="41" w:author="Huawei (David Lecompte)" w:date="2025-10-02T15:45:00Z">
              <w:r w:rsidR="00FD7B39">
                <w:rPr>
                  <w:rFonts w:ascii="Arial" w:hAnsi="Arial" w:cs="Arial"/>
                  <w:sz w:val="18"/>
                  <w:szCs w:val="18"/>
                </w:rPr>
                <w:t xml:space="preserve">in the band </w:t>
              </w:r>
            </w:ins>
            <w:ins w:id="42" w:author="Huawei (David Lecompte)" w:date="2025-11-06T19:41:00Z">
              <w:r w:rsidR="008536E8">
                <w:rPr>
                  <w:rFonts w:ascii="Arial" w:hAnsi="Arial" w:cs="Arial"/>
                  <w:sz w:val="18"/>
                  <w:szCs w:val="18"/>
                </w:rPr>
                <w:t>for w</w:t>
              </w:r>
            </w:ins>
            <w:ins w:id="43" w:author="Huawei (David Lecompte)" w:date="2025-11-06T19:42:00Z">
              <w:r w:rsidR="008536E8">
                <w:rPr>
                  <w:rFonts w:ascii="Arial" w:hAnsi="Arial" w:cs="Arial"/>
                  <w:sz w:val="18"/>
                  <w:szCs w:val="18"/>
                </w:rPr>
                <w:t xml:space="preserve">hich LTM </w:t>
              </w:r>
            </w:ins>
            <w:ins w:id="44" w:author="Huawei (David Lecompte)" w:date="2025-11-11T18:18:00Z">
              <w:r w:rsidR="00AE018C">
                <w:rPr>
                  <w:rFonts w:ascii="Arial" w:hAnsi="Arial" w:cs="Arial"/>
                  <w:sz w:val="18"/>
                  <w:szCs w:val="18"/>
                </w:rPr>
                <w:t xml:space="preserve">DL </w:t>
              </w:r>
            </w:ins>
            <w:ins w:id="45" w:author="Huawei (David Lecompte)" w:date="2025-11-06T19:42:00Z">
              <w:r w:rsidR="008536E8">
                <w:rPr>
                  <w:rFonts w:ascii="Arial" w:hAnsi="Arial" w:cs="Arial"/>
                  <w:sz w:val="18"/>
                  <w:szCs w:val="18"/>
                </w:rPr>
                <w:t xml:space="preserve">TCI state are configured </w:t>
              </w:r>
            </w:ins>
            <w:r w:rsidRPr="00BC409C">
              <w:rPr>
                <w:rFonts w:ascii="Arial" w:hAnsi="Arial" w:cs="Arial"/>
                <w:sz w:val="18"/>
                <w:szCs w:val="18"/>
              </w:rPr>
              <w:t xml:space="preserve">and </w:t>
            </w:r>
            <w:ins w:id="46" w:author="Huawei (David Lecompte)" w:date="2025-10-02T15:45:00Z">
              <w:r w:rsidR="00FD7B39">
                <w:rPr>
                  <w:rFonts w:ascii="Arial" w:hAnsi="Arial" w:cs="Arial"/>
                  <w:sz w:val="18"/>
                  <w:szCs w:val="18"/>
                </w:rPr>
                <w:t>activated</w:t>
              </w:r>
            </w:ins>
            <w:del w:id="47" w:author="Huawei (David Lecompte)" w:date="2025-10-02T15:45:00Z">
              <w:r w:rsidR="002F2941" w:rsidRPr="00BC409C" w:rsidDel="00FD7B39">
                <w:rPr>
                  <w:rFonts w:ascii="Arial" w:hAnsi="Arial" w:cs="Arial"/>
                  <w:sz w:val="18"/>
                  <w:szCs w:val="18"/>
                </w:rPr>
                <w:delText>serving cell</w:delText>
              </w:r>
            </w:del>
            <w:r w:rsidR="002F2941" w:rsidRPr="00BC409C">
              <w:rPr>
                <w:rFonts w:ascii="Arial" w:hAnsi="Arial" w:cs="Arial"/>
                <w:sz w:val="18"/>
                <w:szCs w:val="18"/>
              </w:rPr>
              <w:t xml:space="preserve"> DL TCI states </w:t>
            </w:r>
            <w:del w:id="48" w:author="Huawei (David Lecompte)" w:date="2025-10-02T15:45:00Z">
              <w:r w:rsidR="002F2941" w:rsidRPr="00BC409C" w:rsidDel="00FD7B39">
                <w:rPr>
                  <w:rFonts w:ascii="Arial" w:hAnsi="Arial" w:cs="Arial"/>
                  <w:sz w:val="18"/>
                  <w:szCs w:val="18"/>
                </w:rPr>
                <w:delText xml:space="preserve">across </w:delText>
              </w:r>
            </w:del>
            <w:ins w:id="49" w:author="Huawei (David Lecompte)" w:date="2025-10-02T15:45:00Z">
              <w:r w:rsidR="00FD7B39">
                <w:rPr>
                  <w:rFonts w:ascii="Arial" w:hAnsi="Arial" w:cs="Arial"/>
                  <w:sz w:val="18"/>
                  <w:szCs w:val="18"/>
                </w:rPr>
                <w:t xml:space="preserve">of </w:t>
              </w:r>
            </w:ins>
            <w:r w:rsidR="002F2941" w:rsidRPr="00BC409C">
              <w:rPr>
                <w:rFonts w:ascii="Arial" w:hAnsi="Arial" w:cs="Arial"/>
                <w:sz w:val="18"/>
                <w:szCs w:val="18"/>
              </w:rPr>
              <w:t xml:space="preserve">all </w:t>
            </w:r>
            <w:r w:rsidRPr="00BC409C">
              <w:rPr>
                <w:rFonts w:ascii="Arial" w:hAnsi="Arial" w:cs="Arial"/>
                <w:sz w:val="18"/>
                <w:szCs w:val="18"/>
              </w:rPr>
              <w:t>serving cells</w:t>
            </w:r>
            <w:ins w:id="50" w:author="Huawei (David Lecompte)" w:date="2025-10-02T15:45:00Z">
              <w:r w:rsidR="00FD7B39">
                <w:rPr>
                  <w:rFonts w:ascii="Arial" w:hAnsi="Arial" w:cs="Arial"/>
                  <w:sz w:val="18"/>
                  <w:szCs w:val="18"/>
                </w:rPr>
                <w:t xml:space="preserve"> in the band</w:t>
              </w:r>
            </w:ins>
            <w:ins w:id="51" w:author="Huawei (David Lecompte)" w:date="2025-11-06T19:42:00Z">
              <w:r w:rsidR="008536E8">
                <w:rPr>
                  <w:rFonts w:ascii="Arial" w:hAnsi="Arial" w:cs="Arial"/>
                  <w:sz w:val="18"/>
                  <w:szCs w:val="18"/>
                </w:rPr>
                <w:t xml:space="preserve"> that are configured with DL TCI states</w:t>
              </w:r>
            </w:ins>
            <w:r w:rsidR="002F2941" w:rsidRPr="00BC409C">
              <w:rPr>
                <w:rFonts w:ascii="Arial" w:hAnsi="Arial" w:cs="Arial"/>
                <w:sz w:val="18"/>
                <w:szCs w:val="18"/>
              </w:rPr>
              <w:t>.</w:t>
            </w:r>
          </w:p>
          <w:p w14:paraId="37D96E3F" w14:textId="72E69F26"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52" w:author="Huawei (David Lecompte)" w:date="2025-10-02T15:45:00Z">
              <w:r w:rsidR="002C1966" w:rsidDel="00FD7B39">
                <w:rPr>
                  <w:rFonts w:ascii="Arial" w:hAnsi="Arial" w:cs="Arial"/>
                  <w:sz w:val="18"/>
                  <w:szCs w:val="18"/>
                </w:rPr>
                <w:delText xml:space="preserve">LTM </w:delText>
              </w:r>
            </w:del>
            <w:r w:rsidRPr="00BC409C">
              <w:rPr>
                <w:rFonts w:ascii="Arial" w:hAnsi="Arial" w:cs="Arial"/>
                <w:sz w:val="18"/>
                <w:szCs w:val="18"/>
              </w:rPr>
              <w:t xml:space="preserve">UL TCI states </w:t>
            </w:r>
            <w:ins w:id="53" w:author="Huawei (David Lecompte)" w:date="2025-10-02T15:45:00Z">
              <w:r w:rsidR="00FD7B39">
                <w:rPr>
                  <w:rFonts w:ascii="Arial" w:hAnsi="Arial" w:cs="Arial"/>
                  <w:sz w:val="18"/>
                  <w:szCs w:val="18"/>
                </w:rPr>
                <w:t xml:space="preserve">in the band, including activated </w:t>
              </w:r>
            </w:ins>
            <w:ins w:id="54" w:author="Huawei (David Lecompte)" w:date="2025-11-11T18:19:00Z">
              <w:r w:rsidR="00AE018C">
                <w:rPr>
                  <w:rFonts w:ascii="Arial" w:hAnsi="Arial" w:cs="Arial"/>
                  <w:sz w:val="18"/>
                  <w:szCs w:val="18"/>
                </w:rPr>
                <w:t>LTM</w:t>
              </w:r>
            </w:ins>
            <w:ins w:id="55" w:author="Huawei (David Lecompte)" w:date="2025-10-02T15:45:00Z">
              <w:r w:rsidR="00FD7B39">
                <w:rPr>
                  <w:rFonts w:ascii="Arial" w:hAnsi="Arial" w:cs="Arial"/>
                  <w:sz w:val="18"/>
                  <w:szCs w:val="18"/>
                </w:rPr>
                <w:t xml:space="preserve"> </w:t>
              </w:r>
            </w:ins>
            <w:ins w:id="56" w:author="Huawei (David Lecompte)" w:date="2025-11-11T18:19:00Z">
              <w:r w:rsidR="00AE018C">
                <w:rPr>
                  <w:rFonts w:ascii="Arial" w:hAnsi="Arial" w:cs="Arial"/>
                  <w:sz w:val="18"/>
                  <w:szCs w:val="18"/>
                </w:rPr>
                <w:t>UL</w:t>
              </w:r>
            </w:ins>
            <w:ins w:id="57" w:author="Huawei (David Lecompte)" w:date="2025-10-02T15:45:00Z">
              <w:r w:rsidR="00FD7B39">
                <w:rPr>
                  <w:rFonts w:ascii="Arial" w:hAnsi="Arial" w:cs="Arial"/>
                  <w:sz w:val="18"/>
                  <w:szCs w:val="18"/>
                </w:rPr>
                <w:t xml:space="preserve"> TCI states</w:t>
              </w:r>
            </w:ins>
            <w:ins w:id="58" w:author="Huawei (David Lecompte)" w:date="2025-10-02T15:46:00Z">
              <w:r w:rsidR="00FD7B39">
                <w:rPr>
                  <w:rFonts w:ascii="Arial" w:hAnsi="Arial" w:cs="Arial"/>
                  <w:sz w:val="18"/>
                  <w:szCs w:val="18"/>
                </w:rPr>
                <w:t xml:space="preserve"> </w:t>
              </w:r>
            </w:ins>
            <w:del w:id="59" w:author="Huawei (David Lecompte)" w:date="2025-10-02T15:46:00Z">
              <w:r w:rsidRPr="00BC409C" w:rsidDel="00FD7B39">
                <w:rPr>
                  <w:rFonts w:ascii="Arial" w:hAnsi="Arial" w:cs="Arial"/>
                  <w:sz w:val="18"/>
                  <w:szCs w:val="18"/>
                </w:rPr>
                <w:delText xml:space="preserve">across </w:delText>
              </w:r>
            </w:del>
            <w:ins w:id="60" w:author="Huawei (David Lecompte)" w:date="2025-10-02T15:46:00Z">
              <w:r w:rsidR="00FD7B39">
                <w:rPr>
                  <w:rFonts w:ascii="Arial" w:hAnsi="Arial" w:cs="Arial"/>
                  <w:sz w:val="18"/>
                  <w:szCs w:val="18"/>
                </w:rPr>
                <w:t>of</w:t>
              </w:r>
              <w:r w:rsidR="00FD7B39" w:rsidRPr="00BC409C">
                <w:rPr>
                  <w:rFonts w:ascii="Arial" w:hAnsi="Arial" w:cs="Arial"/>
                  <w:sz w:val="18"/>
                  <w:szCs w:val="18"/>
                </w:rPr>
                <w:t xml:space="preserve"> </w:t>
              </w:r>
            </w:ins>
            <w:r w:rsidRPr="00BC409C">
              <w:rPr>
                <w:rFonts w:ascii="Arial" w:hAnsi="Arial" w:cs="Arial"/>
                <w:sz w:val="18"/>
                <w:szCs w:val="18"/>
              </w:rPr>
              <w:t xml:space="preserve">all candidate cells </w:t>
            </w:r>
            <w:ins w:id="61" w:author="Huawei (David Lecompte)" w:date="2025-10-02T15:46:00Z">
              <w:r w:rsidR="00FD7B39">
                <w:rPr>
                  <w:rFonts w:ascii="Arial" w:hAnsi="Arial" w:cs="Arial"/>
                  <w:sz w:val="18"/>
                  <w:szCs w:val="18"/>
                </w:rPr>
                <w:t xml:space="preserve">in the band </w:t>
              </w:r>
            </w:ins>
            <w:ins w:id="62" w:author="Huawei (David Lecompte)" w:date="2025-11-06T19:43:00Z">
              <w:r w:rsidR="008536E8">
                <w:rPr>
                  <w:rFonts w:ascii="Arial" w:hAnsi="Arial" w:cs="Arial"/>
                  <w:sz w:val="18"/>
                  <w:szCs w:val="18"/>
                </w:rPr>
                <w:t xml:space="preserve">for which LTM </w:t>
              </w:r>
            </w:ins>
            <w:ins w:id="63" w:author="Huawei (David Lecompte)" w:date="2025-11-11T18:19:00Z">
              <w:r w:rsidR="00AE018C">
                <w:rPr>
                  <w:rFonts w:ascii="Arial" w:hAnsi="Arial" w:cs="Arial"/>
                  <w:sz w:val="18"/>
                  <w:szCs w:val="18"/>
                </w:rPr>
                <w:t xml:space="preserve">UL </w:t>
              </w:r>
            </w:ins>
            <w:ins w:id="64" w:author="Huawei (David Lecompte)" w:date="2025-11-06T19:43:00Z">
              <w:r w:rsidR="008536E8">
                <w:rPr>
                  <w:rFonts w:ascii="Arial" w:hAnsi="Arial" w:cs="Arial"/>
                  <w:sz w:val="18"/>
                  <w:szCs w:val="18"/>
                </w:rPr>
                <w:t xml:space="preserve">TCI states are configured </w:t>
              </w:r>
            </w:ins>
            <w:r w:rsidRPr="00BC409C">
              <w:rPr>
                <w:rFonts w:ascii="Arial" w:hAnsi="Arial" w:cs="Arial"/>
                <w:sz w:val="18"/>
                <w:szCs w:val="18"/>
              </w:rPr>
              <w:t xml:space="preserve">and </w:t>
            </w:r>
            <w:del w:id="65" w:author="Huawei (David Lecompte)" w:date="2025-10-02T15:46:00Z">
              <w:r w:rsidR="002F2941" w:rsidRPr="00BC409C" w:rsidDel="00FD7B39">
                <w:rPr>
                  <w:rFonts w:ascii="Arial" w:hAnsi="Arial" w:cs="Arial"/>
                  <w:sz w:val="18"/>
                  <w:szCs w:val="18"/>
                </w:rPr>
                <w:delText>serving cell</w:delText>
              </w:r>
            </w:del>
            <w:ins w:id="66" w:author="Huawei (David Lecompte)" w:date="2025-10-02T15:46:00Z">
              <w:r w:rsidR="00FD7B39">
                <w:rPr>
                  <w:rFonts w:ascii="Arial" w:hAnsi="Arial" w:cs="Arial"/>
                  <w:sz w:val="18"/>
                  <w:szCs w:val="18"/>
                </w:rPr>
                <w:t>activated</w:t>
              </w:r>
            </w:ins>
            <w:r w:rsidR="002F2941" w:rsidRPr="00BC409C">
              <w:rPr>
                <w:rFonts w:ascii="Arial" w:hAnsi="Arial" w:cs="Arial"/>
                <w:sz w:val="18"/>
                <w:szCs w:val="18"/>
              </w:rPr>
              <w:t xml:space="preserve"> UL TCI states </w:t>
            </w:r>
            <w:ins w:id="67" w:author="Huawei (David Lecompte)" w:date="2025-10-02T15:46:00Z">
              <w:r w:rsidR="00FD7B39">
                <w:rPr>
                  <w:rFonts w:ascii="Arial" w:hAnsi="Arial" w:cs="Arial"/>
                  <w:sz w:val="18"/>
                  <w:szCs w:val="18"/>
                </w:rPr>
                <w:t>of</w:t>
              </w:r>
            </w:ins>
            <w:del w:id="68" w:author="Huawei (David Lecompte)" w:date="2025-10-02T15:46:00Z">
              <w:r w:rsidR="002F2941" w:rsidRPr="00BC409C" w:rsidDel="00FD7B39">
                <w:rPr>
                  <w:rFonts w:ascii="Arial" w:hAnsi="Arial" w:cs="Arial"/>
                  <w:sz w:val="18"/>
                  <w:szCs w:val="18"/>
                </w:rPr>
                <w:delText>across</w:delText>
              </w:r>
            </w:del>
            <w:r w:rsidR="002F2941" w:rsidRPr="00BC409C">
              <w:rPr>
                <w:rFonts w:ascii="Arial" w:hAnsi="Arial" w:cs="Arial"/>
                <w:sz w:val="18"/>
                <w:szCs w:val="18"/>
              </w:rPr>
              <w:t xml:space="preserve"> all serving cells in the band</w:t>
            </w:r>
            <w:ins w:id="69" w:author="Huawei (David Lecompte)" w:date="2025-11-06T19:44:00Z">
              <w:r w:rsidR="008536E8">
                <w:rPr>
                  <w:rFonts w:ascii="Arial" w:hAnsi="Arial" w:cs="Arial"/>
                  <w:sz w:val="18"/>
                  <w:szCs w:val="18"/>
                </w:rPr>
                <w:t xml:space="preserve"> that are configured with UL TCI states</w:t>
              </w:r>
            </w:ins>
            <w:r w:rsidR="002F2941" w:rsidRPr="00BC409C">
              <w:rPr>
                <w:rFonts w:ascii="Arial" w:hAnsi="Arial" w:cs="Arial"/>
                <w:sz w:val="18"/>
                <w:szCs w:val="18"/>
              </w:rPr>
              <w:t>.</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70" w:name="_Hlk173817576"/>
            <w:r w:rsidRPr="00BC409C">
              <w:rPr>
                <w:b/>
                <w:i/>
              </w:rPr>
              <w:t>ltm-SCG-IntraFreq-r18</w:t>
            </w:r>
            <w:bookmarkEnd w:id="70"/>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lastRenderedPageBreak/>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lastRenderedPageBreak/>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proofErr w:type="spellStart"/>
            <w:r w:rsidRPr="00BC409C">
              <w:rPr>
                <w:b/>
                <w:bCs/>
                <w:i/>
                <w:iCs/>
              </w:rPr>
              <w:t>maxNumberNonGroupBeamReporting</w:t>
            </w:r>
            <w:proofErr w:type="spellEnd"/>
          </w:p>
          <w:p w14:paraId="4F69FFC5" w14:textId="77777777" w:rsidR="00DE2461" w:rsidRPr="00BC409C" w:rsidRDefault="00DE2461" w:rsidP="00DE2461">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proofErr w:type="spellStart"/>
            <w:r w:rsidRPr="00BC409C">
              <w:rPr>
                <w:b/>
                <w:bCs/>
                <w:i/>
                <w:iCs/>
              </w:rPr>
              <w:t>maxNumberRxBeam</w:t>
            </w:r>
            <w:proofErr w:type="spellEnd"/>
            <w:r w:rsidRPr="00BC409C">
              <w:rPr>
                <w:b/>
                <w:bCs/>
                <w:i/>
                <w:iCs/>
              </w:rPr>
              <w:t>,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lastRenderedPageBreak/>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SCell beam failure recovery simultaneously. The UE indicating support of this also indicates the capabilities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proofErr w:type="spellStart"/>
            <w:r w:rsidRPr="00BC409C">
              <w:rPr>
                <w:b/>
                <w:bCs/>
                <w:i/>
                <w:iCs/>
              </w:rPr>
              <w:t>maxNumberSSB</w:t>
            </w:r>
            <w:proofErr w:type="spellEnd"/>
            <w:r w:rsidRPr="00BC409C">
              <w:rPr>
                <w:b/>
                <w:bCs/>
                <w:i/>
                <w:iCs/>
              </w:rPr>
              <w:t>-BFD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w:t>
            </w:r>
            <w:proofErr w:type="spellStart"/>
            <w:r w:rsidRPr="00BC409C">
              <w:rPr>
                <w:i/>
                <w:iCs/>
              </w:rPr>
              <w:t>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lastRenderedPageBreak/>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3E0D8E1F" w:rsidR="00DE2461" w:rsidRPr="00BC409C" w:rsidRDefault="002C1966" w:rsidP="002C1966">
            <w:pPr>
              <w:pStyle w:val="TAL"/>
              <w:rPr>
                <w:b/>
                <w:bCs/>
                <w:i/>
                <w:iCs/>
              </w:rPr>
            </w:pPr>
            <w:r>
              <w:t xml:space="preserve">The UE supporting this feature shall indicate the support of </w:t>
            </w:r>
            <w:r w:rsidR="00D8290A">
              <w:rPr>
                <w:i/>
                <w:iCs/>
              </w:rPr>
              <w:t>c</w:t>
            </w:r>
            <w:r w:rsidRPr="0019347C">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proofErr w:type="spellStart"/>
            <w:r w:rsidRPr="00BC409C">
              <w:rPr>
                <w:b/>
                <w:i/>
              </w:rPr>
              <w:t>modifiedMPR</w:t>
            </w:r>
            <w:proofErr w:type="spellEnd"/>
            <w:r w:rsidRPr="00BC409C">
              <w:rPr>
                <w:b/>
                <w:i/>
              </w:rPr>
              <w:t>-Behaviour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lastRenderedPageBreak/>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r w:rsidRPr="00BC409C">
              <w:rPr>
                <w:rFonts w:ascii="Arial" w:hAnsi="Arial" w:cs="Arial"/>
                <w:sz w:val="18"/>
                <w:szCs w:val="18"/>
              </w:rPr>
              <w:t>Ks,max</w:t>
            </w:r>
            <w:proofErr w:type="spellEnd"/>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lastRenderedPageBreak/>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w:t>
            </w:r>
            <w:proofErr w:type="spellStart"/>
            <w:r w:rsidRPr="00BC409C">
              <w:rPr>
                <w:rFonts w:cs="Arial"/>
                <w:i/>
                <w:iCs/>
                <w:szCs w:val="18"/>
                <w:lang w:eastAsia="en-GB"/>
              </w:rPr>
              <w:t>ReportFramework</w:t>
            </w:r>
            <w:proofErr w:type="spellEnd"/>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lastRenderedPageBreak/>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 csi-RS-IM-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lastRenderedPageBreak/>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proofErr w:type="spellStart"/>
            <w:r w:rsidRPr="00BC409C">
              <w:rPr>
                <w:b/>
                <w:i/>
              </w:rPr>
              <w:t>multipleTCI</w:t>
            </w:r>
            <w:proofErr w:type="spellEnd"/>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lastRenderedPageBreak/>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29121208" w:rsidR="00DE2461" w:rsidRPr="00BC409C" w:rsidRDefault="00DE2461" w:rsidP="00DE2461">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lastRenderedPageBreak/>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proofErr w:type="spellStart"/>
            <w:r w:rsidR="007E71B4" w:rsidRPr="00BC409C">
              <w:rPr>
                <w:i/>
                <w:iCs/>
              </w:rPr>
              <w:t>absoluteFrequencySSB</w:t>
            </w:r>
            <w:proofErr w:type="spellEnd"/>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PCell and PSCell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w:t>
            </w:r>
            <w:proofErr w:type="gramStart"/>
            <w:r w:rsidRPr="00BC409C">
              <w:rPr>
                <w:rFonts w:eastAsia="Yu Mincho" w:cs="Arial"/>
              </w:rPr>
              <w:t>i.e.</w:t>
            </w:r>
            <w:proofErr w:type="gramEnd"/>
            <w:r w:rsidRPr="00BC409C">
              <w:rPr>
                <w:rFonts w:eastAsia="Yu Mincho" w:cs="Arial"/>
              </w:rPr>
              <w:t xml:space="preserv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19347C">
              <w:rPr>
                <w:i/>
                <w:iCs/>
              </w:rPr>
              <w:t>cellDTXonly</w:t>
            </w:r>
            <w:proofErr w:type="spellEnd"/>
            <w:r w:rsidRPr="00BC409C">
              <w:t>' or '</w:t>
            </w:r>
            <w:r w:rsidRPr="0019347C">
              <w:rPr>
                <w:i/>
                <w:iCs/>
              </w:rPr>
              <w:t>both</w:t>
            </w:r>
            <w:r w:rsidRPr="00BC409C">
              <w:t xml:space="preserve">'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lastRenderedPageBreak/>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w:t>
            </w:r>
            <w:proofErr w:type="spellStart"/>
            <w:r w:rsidR="00143FBC" w:rsidRPr="00BC409C">
              <w:rPr>
                <w:rFonts w:cs="Arial"/>
                <w:szCs w:val="18"/>
              </w:rPr>
              <w:t>signaling</w:t>
            </w:r>
            <w:proofErr w:type="spellEnd"/>
            <w:r w:rsidR="00143FBC" w:rsidRPr="00BC409C">
              <w:rPr>
                <w:rFonts w:cs="Arial"/>
                <w:szCs w:val="18"/>
              </w:rPr>
              <w:t xml:space="preserve">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proofErr w:type="spellStart"/>
            <w:r w:rsidR="00DE2461" w:rsidRPr="00BC409C">
              <w:rPr>
                <w:rFonts w:cs="Arial"/>
                <w:i/>
                <w:iCs/>
                <w:szCs w:val="18"/>
              </w:rPr>
              <w:t>rateMatchingLTE</w:t>
            </w:r>
            <w:proofErr w:type="spellEnd"/>
            <w:r w:rsidR="00DE2461" w:rsidRPr="00BC409C">
              <w:rPr>
                <w:rFonts w:cs="Arial"/>
                <w:i/>
                <w:iCs/>
                <w:szCs w:val="18"/>
              </w:rPr>
              <w:t>-CRS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lastRenderedPageBreak/>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354A7D6C"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71" w:name="_Hlk42794445"/>
            <w:r w:rsidRPr="00BC409C">
              <w:rPr>
                <w:rFonts w:cs="Arial"/>
                <w:b/>
                <w:bCs/>
                <w:i/>
                <w:iCs/>
                <w:szCs w:val="18"/>
              </w:rPr>
              <w:t>olpc-SRS-Pos-r16</w:t>
            </w:r>
          </w:p>
          <w:bookmarkEnd w:id="71"/>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lastRenderedPageBreak/>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 xml:space="preserve">Indicates whether the UE supports </w:t>
            </w:r>
            <w:proofErr w:type="gramStart"/>
            <w:r w:rsidRPr="00BC409C">
              <w:t>one-shot</w:t>
            </w:r>
            <w:proofErr w:type="gramEnd"/>
            <w:r w:rsidRPr="00BC409C">
              <w:t xml:space="preserve">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w:t>
            </w:r>
            <w:proofErr w:type="spellStart"/>
            <w:r w:rsidRPr="00BC409C">
              <w:rPr>
                <w:bCs/>
                <w:i/>
                <w:iCs/>
              </w:rPr>
              <w:t>ConfigurationCommon</w:t>
            </w:r>
            <w:proofErr w:type="spellEnd"/>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w:t>
            </w:r>
            <w:proofErr w:type="spellStart"/>
            <w:r w:rsidRPr="00BC409C">
              <w:rPr>
                <w:bCs/>
                <w:i/>
                <w:iCs/>
              </w:rPr>
              <w:t>ForTracking</w:t>
            </w:r>
            <w:proofErr w:type="spellEnd"/>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lastRenderedPageBreak/>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w:t>
            </w:r>
            <w:proofErr w:type="gramStart"/>
            <w:r w:rsidRPr="00BC409C">
              <w:t>i.e.</w:t>
            </w:r>
            <w:proofErr w:type="gramEnd"/>
            <w:r w:rsidRPr="00BC409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w:t>
            </w:r>
            <w:proofErr w:type="spellStart"/>
            <w:r w:rsidRPr="00BC409C">
              <w:rPr>
                <w:bCs/>
                <w:i/>
                <w:iCs/>
              </w:rPr>
              <w:t>MappingTypeB</w:t>
            </w:r>
            <w:proofErr w:type="spellEnd"/>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proofErr w:type="spellStart"/>
            <w:r w:rsidRPr="00BC409C">
              <w:rPr>
                <w:b/>
                <w:bCs/>
                <w:i/>
                <w:iCs/>
              </w:rPr>
              <w:t>periodicBeamReport</w:t>
            </w:r>
            <w:proofErr w:type="spellEnd"/>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proofErr w:type="spellStart"/>
            <w:r w:rsidRPr="00BC409C">
              <w:rPr>
                <w:rFonts w:eastAsia="SimSun"/>
                <w:i/>
                <w:iCs/>
                <w:lang w:eastAsia="zh-CN"/>
              </w:rPr>
              <w:t>locationAndBandwidth</w:t>
            </w:r>
            <w:proofErr w:type="spellEnd"/>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 xml:space="preserve">is not signalled, the UE only supports same </w:t>
            </w:r>
            <w:proofErr w:type="spellStart"/>
            <w:r w:rsidRPr="00BC409C">
              <w:rPr>
                <w:rFonts w:eastAsia="SimSun"/>
                <w:lang w:eastAsia="zh-CN"/>
              </w:rPr>
              <w:t>center</w:t>
            </w:r>
            <w:proofErr w:type="spellEnd"/>
            <w:r w:rsidRPr="00BC409C">
              <w:rPr>
                <w:rFonts w:eastAsia="SimSun"/>
                <w:lang w:eastAsia="zh-CN"/>
              </w:rPr>
              <w:t xml:space="preserve">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72" w:name="_Hlk159175798"/>
            <w:r w:rsidRPr="00BC409C">
              <w:rPr>
                <w:b/>
                <w:bCs/>
                <w:i/>
                <w:iCs/>
              </w:rPr>
              <w:t>posSRS-ValidityAreaRRC-InactiveInitialUL-BWP-r18</w:t>
            </w:r>
          </w:p>
          <w:bookmarkEnd w:id="72"/>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73" w:name="_Hlk159175825"/>
            <w:r w:rsidRPr="00BC409C">
              <w:rPr>
                <w:b/>
                <w:bCs/>
                <w:i/>
                <w:iCs/>
              </w:rPr>
              <w:t>posSRS-ValidityAreaRRC-InactiveOutsideInitialUL-BWP-r18</w:t>
            </w:r>
          </w:p>
          <w:bookmarkEnd w:id="73"/>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w:t>
            </w:r>
            <w:proofErr w:type="gramStart"/>
            <w:r w:rsidRPr="00BC409C">
              <w:rPr>
                <w:snapToGrid w:val="0"/>
              </w:rPr>
              <w:t>is capable of measuring</w:t>
            </w:r>
            <w:proofErr w:type="gramEnd"/>
            <w:r w:rsidRPr="00BC409C">
              <w:rPr>
                <w:snapToGrid w:val="0"/>
              </w:rPr>
              <w:t xml:space="preserve">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proofErr w:type="spellStart"/>
            <w:r w:rsidRPr="00BC409C">
              <w:rPr>
                <w:b/>
                <w:bCs/>
                <w:i/>
                <w:iCs/>
              </w:rPr>
              <w:t>ptrs-DensityRecommendationSetDL</w:t>
            </w:r>
            <w:proofErr w:type="spellEnd"/>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74" w:name="_Hlk533941701"/>
            <w:proofErr w:type="spellStart"/>
            <w:r w:rsidRPr="00BC409C">
              <w:rPr>
                <w:b/>
                <w:bCs/>
                <w:i/>
                <w:iCs/>
              </w:rPr>
              <w:t>ptrs-DensityRecommendationSetUL</w:t>
            </w:r>
            <w:bookmarkEnd w:id="74"/>
            <w:proofErr w:type="spellEnd"/>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7FA3B390" w14:textId="77777777" w:rsidR="00DE2461" w:rsidRPr="00BC409C" w:rsidRDefault="00DE2461" w:rsidP="00DE2461">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05BA5AC6" w:rsidR="00DE2461" w:rsidRPr="00BC409C" w:rsidRDefault="00DE2461" w:rsidP="00DE2461">
            <w:pPr>
              <w:pStyle w:val="TAL"/>
            </w:pPr>
            <w:r w:rsidRPr="00BC409C">
              <w:t>Indicates whether the UE supports 2 PTRS ports for single-DCI based STx2P SDM scheme for PUSCH</w:t>
            </w:r>
            <w:r w:rsidR="002C1966">
              <w:t xml:space="preserve"> </w:t>
            </w:r>
            <w:proofErr w:type="spellStart"/>
            <w:r w:rsidRPr="00BC409C">
              <w:t>noncodebook</w:t>
            </w:r>
            <w:proofErr w:type="spellEnd"/>
            <w:r w:rsidRPr="00BC409C">
              <w:t>.</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59391CCB" w:rsidR="00DE2461" w:rsidRPr="00BC409C" w:rsidRDefault="00DE2461" w:rsidP="00DE2461">
            <w:pPr>
              <w:pStyle w:val="TAL"/>
            </w:pPr>
            <w:r w:rsidRPr="00BC409C">
              <w:t>Indicates whether the UE supports 2 PTRS ports for single-DCI based STx2P SFN scheme for PUSCH</w:t>
            </w:r>
            <w:r w:rsidR="002C1966">
              <w:t xml:space="preserve"> </w:t>
            </w:r>
            <w:proofErr w:type="spellStart"/>
            <w:r w:rsidRPr="00BC409C">
              <w:t>noncodebook</w:t>
            </w:r>
            <w:proofErr w:type="spellEnd"/>
            <w:r w:rsidRPr="00BC409C">
              <w:t>.</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7F1280C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03E3DEE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57EB718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07A795F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4330A328"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3BF0167D"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049B94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5FAC0D13"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1E9000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568C81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6FD00732"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proofErr w:type="spellStart"/>
            <w:r w:rsidRPr="00BC409C">
              <w:rPr>
                <w:b/>
                <w:bCs/>
                <w:i/>
                <w:iCs/>
              </w:rPr>
              <w:t>pusch-TransCoherence</w:t>
            </w:r>
            <w:proofErr w:type="spellEnd"/>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proofErr w:type="spellStart"/>
            <w:r w:rsidRPr="00BC409C">
              <w:rPr>
                <w:b/>
                <w:i/>
              </w:rPr>
              <w:t>rateMatchingLTE</w:t>
            </w:r>
            <w:proofErr w:type="spellEnd"/>
            <w:r w:rsidRPr="00BC409C">
              <w:rPr>
                <w:b/>
                <w:i/>
              </w:rPr>
              <w:t>-CRS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 xml:space="preserve">csi-RS-RLM, </w:t>
            </w:r>
            <w:proofErr w:type="spellStart"/>
            <w:r w:rsidRPr="00BC409C">
              <w:rPr>
                <w:i/>
                <w:iCs/>
              </w:rPr>
              <w:t>beamManagementSSB</w:t>
            </w:r>
            <w:proofErr w:type="spellEnd"/>
            <w:r w:rsidRPr="00BC409C">
              <w:rPr>
                <w:i/>
                <w:iCs/>
              </w:rPr>
              <w:t>-CSI-RS</w:t>
            </w:r>
            <w:r w:rsidRPr="00BC409C">
              <w:t xml:space="preserve"> and </w:t>
            </w:r>
            <w:r w:rsidRPr="00BC409C">
              <w:rPr>
                <w:i/>
                <w:iCs/>
              </w:rPr>
              <w:t>maxNumberCSI-RS-</w:t>
            </w:r>
            <w:proofErr w:type="spellStart"/>
            <w:r w:rsidRPr="00BC409C">
              <w:rPr>
                <w:i/>
                <w:iCs/>
              </w:rPr>
              <w:t>BFD</w:t>
            </w:r>
            <w:r w:rsidRPr="00BC409C">
              <w:rPr>
                <w:rFonts w:ascii="SimSun" w:eastAsia="SimSun" w:hAnsi="SimSun" w:cs="SimSun"/>
                <w:lang w:eastAsia="zh-CN"/>
              </w:rPr>
              <w:t>,</w:t>
            </w:r>
            <w:r w:rsidRPr="00BC409C">
              <w:rPr>
                <w:i/>
                <w:iCs/>
              </w:rPr>
              <w:t>maxNumberSSB</w:t>
            </w:r>
            <w:proofErr w:type="spellEnd"/>
            <w:r w:rsidRPr="00BC409C">
              <w:rPr>
                <w:i/>
                <w:iCs/>
              </w:rPr>
              <w:t>-BFD</w:t>
            </w:r>
            <w:r w:rsidRPr="00BC409C">
              <w:t xml:space="preserve">, </w:t>
            </w:r>
            <w:r w:rsidRPr="00BC409C">
              <w:rPr>
                <w:i/>
                <w:iCs/>
              </w:rPr>
              <w:t>maxNumberCSI-RS-SSB-CBD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75"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75"/>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 xml:space="preserve">supportedSRS-Resources,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w:t>
            </w:r>
            <w:proofErr w:type="spellStart"/>
            <w:r w:rsidRPr="00BC409C">
              <w:rPr>
                <w:bCs/>
                <w:i/>
                <w:iCs/>
              </w:rPr>
              <w:t>ReportFramework</w:t>
            </w:r>
            <w:proofErr w:type="spellEnd"/>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w:t>
            </w:r>
            <w:proofErr w:type="spellStart"/>
            <w:r w:rsidR="003E229A" w:rsidRPr="00BC409C">
              <w:rPr>
                <w:i/>
              </w:rPr>
              <w:t>ReportFramework</w:t>
            </w:r>
            <w:proofErr w:type="spellEnd"/>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43311DA" w14:textId="1AB0ECE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107CDE0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215EFF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iCs/>
              </w:rPr>
              <w:t>ReportFramework</w:t>
            </w:r>
            <w:proofErr w:type="spellEnd"/>
            <w:r w:rsidR="0033453B" w:rsidRPr="00BC409C">
              <w:rPr>
                <w:i/>
                <w:iCs/>
              </w:rPr>
              <w:t xml:space="preserve">, </w:t>
            </w:r>
            <w:proofErr w:type="spellStart"/>
            <w:r w:rsidR="0033453B" w:rsidRPr="00BC409C">
              <w:rPr>
                <w:i/>
                <w:iCs/>
              </w:rPr>
              <w:t>sp</w:t>
            </w:r>
            <w:proofErr w:type="spellEnd"/>
            <w:r w:rsidR="0033453B" w:rsidRPr="00BC409C">
              <w:rPr>
                <w:i/>
              </w:rPr>
              <w:t>-CSI-</w:t>
            </w:r>
            <w:proofErr w:type="spellStart"/>
            <w:r w:rsidR="0033453B" w:rsidRPr="00BC409C">
              <w:rPr>
                <w:i/>
              </w:rPr>
              <w:t>ReportPUCCH</w:t>
            </w:r>
            <w:proofErr w:type="spellEnd"/>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F385E70" w14:textId="546D3746"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7CEE666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60DC2FF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w:t>
            </w:r>
            <w:proofErr w:type="spellStart"/>
            <w:r w:rsidR="0033453B" w:rsidRPr="00BC409C">
              <w:rPr>
                <w:i/>
              </w:rPr>
              <w:t>sp</w:t>
            </w:r>
            <w:proofErr w:type="spellEnd"/>
            <w:r w:rsidR="0033453B" w:rsidRPr="00BC409C">
              <w:rPr>
                <w:i/>
              </w:rPr>
              <w:t>-CSI-</w:t>
            </w:r>
            <w:proofErr w:type="spellStart"/>
            <w:r w:rsidR="0033453B" w:rsidRPr="00BC409C">
              <w:rPr>
                <w:i/>
              </w:rPr>
              <w:t>ReportPUSCH</w:t>
            </w:r>
            <w:proofErr w:type="spellEnd"/>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proofErr w:type="spellStart"/>
            <w:r w:rsidRPr="00BC409C">
              <w:rPr>
                <w:b/>
                <w:bCs/>
                <w:i/>
                <w:iCs/>
              </w:rPr>
              <w:t>sp-BeamReportPUCCH</w:t>
            </w:r>
            <w:proofErr w:type="spellEnd"/>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proofErr w:type="spellStart"/>
            <w:r w:rsidRPr="00BC409C">
              <w:rPr>
                <w:b/>
                <w:bCs/>
                <w:i/>
                <w:iCs/>
              </w:rPr>
              <w:t>sp-BeamReportPUSCH</w:t>
            </w:r>
            <w:proofErr w:type="spellEnd"/>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7A285AB6"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lastRenderedPageBreak/>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4A67F454"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w:t>
            </w:r>
            <w:r w:rsidR="00F56F32">
              <w:rPr>
                <w:bCs/>
                <w:iCs/>
              </w:rPr>
              <w:t>v</w:t>
            </w:r>
            <w:r w:rsidRPr="00BC409C">
              <w:rPr>
                <w:bCs/>
                <w:iCs/>
              </w:rPr>
              <w:t xml:space="preserve">alue </w:t>
            </w:r>
            <w:proofErr w:type="spellStart"/>
            <w:r w:rsidRPr="00BC409C">
              <w:rPr>
                <w:bCs/>
                <w:i/>
              </w:rPr>
              <w:t>rsrs</w:t>
            </w:r>
            <w:proofErr w:type="spellEnd"/>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r w:rsidRPr="00BC409C">
              <w:rPr>
                <w:rFonts w:ascii="Arial" w:hAnsi="Arial" w:cs="Arial"/>
                <w:i/>
                <w:iCs/>
                <w:sz w:val="18"/>
                <w:szCs w:val="18"/>
              </w:rPr>
              <w:t>csi-</w:t>
            </w:r>
            <w:proofErr w:type="spellStart"/>
            <w:r w:rsidRPr="00BC409C">
              <w:rPr>
                <w:rFonts w:ascii="Arial" w:hAnsi="Arial" w:cs="Arial"/>
                <w:i/>
                <w:iCs/>
                <w:sz w:val="18"/>
                <w:szCs w:val="18"/>
              </w:rPr>
              <w:t>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-IMR, csi-</w:t>
            </w:r>
            <w:proofErr w:type="spellStart"/>
            <w:r w:rsidRPr="00BC409C">
              <w:rPr>
                <w:rFonts w:ascii="Arial" w:hAnsi="Arial" w:cs="Arial"/>
                <w:bCs/>
                <w:sz w:val="18"/>
                <w:szCs w:val="18"/>
              </w:rPr>
              <w:t>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w:t>
            </w:r>
            <w:proofErr w:type="spellStart"/>
            <w:r w:rsidRPr="00BC409C">
              <w:rPr>
                <w:i/>
                <w:iCs/>
              </w:rPr>
              <w:t>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pdcch-</w:t>
            </w:r>
            <w:proofErr w:type="spellStart"/>
            <w:r w:rsidRPr="00BC409C">
              <w:rPr>
                <w:i/>
                <w:iCs/>
              </w:rPr>
              <w:t>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lastRenderedPageBreak/>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proofErr w:type="spellStart"/>
            <w:r w:rsidRPr="00BC409C">
              <w:rPr>
                <w:b/>
                <w:bCs/>
                <w:i/>
                <w:iCs/>
              </w:rPr>
              <w:t>tci-StatePDSCH</w:t>
            </w:r>
            <w:proofErr w:type="spellEnd"/>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w:t>
            </w:r>
            <w:proofErr w:type="gramStart"/>
            <w:r w:rsidRPr="00BC409C">
              <w:rPr>
                <w:rFonts w:ascii="Arial" w:hAnsi="Arial" w:cs="Arial"/>
                <w:sz w:val="18"/>
                <w:szCs w:val="18"/>
              </w:rPr>
              <w:t>i.e.</w:t>
            </w:r>
            <w:proofErr w:type="gramEnd"/>
            <w:r w:rsidRPr="00BC409C">
              <w:rPr>
                <w:rFonts w:ascii="Arial" w:hAnsi="Arial" w:cs="Arial"/>
                <w:sz w:val="18"/>
                <w:szCs w:val="18"/>
              </w:rPr>
              <w:t xml:space="preserv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lastRenderedPageBreak/>
              <w:t>tci-StateSwitchInd-r18</w:t>
            </w:r>
          </w:p>
          <w:p w14:paraId="74C3945B" w14:textId="77777777" w:rsidR="00DE2461" w:rsidRPr="00BC409C" w:rsidRDefault="00DE2461" w:rsidP="00DE2461">
            <w:pPr>
              <w:pStyle w:val="TAL"/>
            </w:pPr>
            <w:r w:rsidRPr="00BC409C">
              <w:t xml:space="preserve">Indicates whether the UE supports enhanced </w:t>
            </w:r>
            <w:proofErr w:type="gramStart"/>
            <w:r w:rsidRPr="00BC409C">
              <w:t>one-shot</w:t>
            </w:r>
            <w:proofErr w:type="gramEnd"/>
            <w:r w:rsidRPr="00BC409C">
              <w:t xml:space="preserve">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11528BD"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3C8958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r w:rsidR="00F56F32">
              <w:rPr>
                <w:rFonts w:ascii="Arial" w:hAnsi="Arial" w:cs="Arial"/>
                <w:sz w:val="18"/>
                <w:szCs w:val="18"/>
              </w:rPr>
              <w:t>;</w:t>
            </w:r>
          </w:p>
          <w:p w14:paraId="0C27869C" w14:textId="711E3995" w:rsidR="00DE2461" w:rsidRPr="00BC409C" w:rsidRDefault="00DE2461" w:rsidP="0019347C">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19347C">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lastRenderedPageBreak/>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2F93F09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27C9173B" w14:textId="59823E4D"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proofErr w:type="spellStart"/>
            <w:r w:rsidRPr="0019347C">
              <w:rPr>
                <w:rFonts w:eastAsia="SimSun" w:cs="Arial"/>
                <w:i/>
                <w:iCs/>
                <w:szCs w:val="18"/>
                <w:lang w:eastAsia="zh-CN"/>
              </w:rPr>
              <w:t>CORESETPoolIndex</w:t>
            </w:r>
            <w:proofErr w:type="spellEnd"/>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4651D93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proofErr w:type="spellStart"/>
            <w:r w:rsidR="008148DC" w:rsidRPr="0019347C">
              <w:rPr>
                <w:rFonts w:ascii="Arial" w:hAnsi="Arial" w:cs="Arial"/>
                <w:i/>
                <w:iCs/>
                <w:sz w:val="18"/>
                <w:szCs w:val="18"/>
              </w:rPr>
              <w:t>CORESETPoolIndex</w:t>
            </w:r>
            <w:proofErr w:type="spellEnd"/>
            <w:r w:rsidRPr="00BC409C">
              <w:rPr>
                <w:rFonts w:ascii="Arial" w:hAnsi="Arial" w:cs="Arial"/>
                <w:sz w:val="18"/>
                <w:szCs w:val="18"/>
              </w:rPr>
              <w:t xml:space="preserve"> per CC per BWP</w:t>
            </w:r>
            <w:r w:rsidR="008148DC">
              <w:rPr>
                <w:rFonts w:ascii="Arial" w:hAnsi="Arial" w:cs="Arial"/>
                <w:sz w:val="18"/>
                <w:szCs w:val="18"/>
              </w:rPr>
              <w:t>;</w:t>
            </w:r>
          </w:p>
          <w:p w14:paraId="224F5FA1" w14:textId="4D07D09A"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proofErr w:type="spellStart"/>
            <w:r w:rsidR="008148DC" w:rsidRPr="0019347C">
              <w:rPr>
                <w:rFonts w:ascii="Arial" w:hAnsi="Arial" w:cs="Arial"/>
                <w:i/>
                <w:iCs/>
                <w:sz w:val="18"/>
                <w:szCs w:val="18"/>
              </w:rPr>
              <w:t>CORESETPoolIndex</w:t>
            </w:r>
            <w:proofErr w:type="spellEnd"/>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lastRenderedPageBreak/>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3FDA7CD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3BF2FB60"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73A2541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3581A5E4"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proofErr w:type="spellStart"/>
            <w:r w:rsidR="00DE2461" w:rsidRPr="0019347C">
              <w:rPr>
                <w:i/>
                <w:iCs/>
              </w:rPr>
              <w:t>coresetPoolIndex</w:t>
            </w:r>
            <w:proofErr w:type="spellEnd"/>
            <w:r w:rsidR="00DE2461" w:rsidRPr="00BC409C">
              <w:t>' value and one MAC-CE activated UL TCI-state per CC in a band for a TRP associated with a '</w:t>
            </w:r>
            <w:proofErr w:type="spellStart"/>
            <w:r w:rsidR="00DE2461" w:rsidRPr="0019347C">
              <w:rPr>
                <w:i/>
                <w:iCs/>
              </w:rPr>
              <w:t>coresetPoolIndex</w:t>
            </w:r>
            <w:proofErr w:type="spellEnd"/>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49C5EF1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r w:rsidR="008148DC">
              <w:rPr>
                <w:rFonts w:ascii="Arial" w:hAnsi="Arial" w:cs="Arial"/>
                <w:sz w:val="18"/>
                <w:szCs w:val="18"/>
              </w:rPr>
              <w:t>;</w:t>
            </w:r>
          </w:p>
          <w:p w14:paraId="3E1B4F8F" w14:textId="49717E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220248C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4CAE0E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4C5FA3D5"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19347C">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0C1CF88D"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lastRenderedPageBreak/>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lastRenderedPageBreak/>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proofErr w:type="spellStart"/>
            <w:r w:rsidRPr="00BC409C">
              <w:rPr>
                <w:b/>
                <w:i/>
              </w:rPr>
              <w:t>twoPortsPTRS</w:t>
            </w:r>
            <w:proofErr w:type="spellEnd"/>
            <w:r w:rsidRPr="00BC409C">
              <w:rPr>
                <w:b/>
                <w:i/>
              </w:rPr>
              <w:t>-UL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lastRenderedPageBreak/>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19347C">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4E77E85A"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919A83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18568EC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4BAF8756"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r w:rsidRPr="00BC409C">
              <w:rPr>
                <w:i/>
              </w:rPr>
              <w:t>csi-RS-IM-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lastRenderedPageBreak/>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proofErr w:type="spellStart"/>
            <w:r w:rsidR="00DE2461" w:rsidRPr="00BC409C">
              <w:rPr>
                <w:rFonts w:ascii="Arial" w:hAnsi="Arial" w:cs="Arial"/>
                <w:i/>
                <w:iCs/>
                <w:sz w:val="18"/>
                <w:szCs w:val="18"/>
              </w:rPr>
              <w:t>rateMatchingLTE</w:t>
            </w:r>
            <w:proofErr w:type="spellEnd"/>
            <w:r w:rsidR="00DE2461" w:rsidRPr="00BC409C">
              <w:rPr>
                <w:rFonts w:ascii="Arial" w:hAnsi="Arial" w:cs="Arial"/>
                <w:i/>
                <w:iCs/>
                <w:sz w:val="18"/>
                <w:szCs w:val="18"/>
              </w:rPr>
              <w:t>-CRS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w:t>
            </w:r>
            <w:proofErr w:type="gramStart"/>
            <w:r w:rsidRPr="00BC409C">
              <w:rPr>
                <w:rFonts w:cs="Arial"/>
                <w:bCs/>
                <w:szCs w:val="18"/>
              </w:rPr>
              <w:t>i.e.</w:t>
            </w:r>
            <w:proofErr w:type="gramEnd"/>
            <w:r w:rsidRPr="00BC409C">
              <w:rPr>
                <w:rFonts w:cs="Arial"/>
                <w:bCs/>
                <w:szCs w:val="18"/>
              </w:rPr>
              <w:t xml:space="preserv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76" w:name="OLE_LINK71"/>
            <w:bookmarkStart w:id="77"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76"/>
            <w:bookmarkEnd w:id="77"/>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lastRenderedPageBreak/>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w:t>
            </w:r>
            <w:proofErr w:type="spellStart"/>
            <w:r w:rsidRPr="00BC409C">
              <w:rPr>
                <w:b/>
                <w:i/>
              </w:rPr>
              <w:t>PowerClass</w:t>
            </w:r>
            <w:proofErr w:type="spellEnd"/>
            <w:r w:rsidRPr="00BC409C">
              <w:rPr>
                <w:b/>
                <w:i/>
              </w:rPr>
              <w:t>,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lastRenderedPageBreak/>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27E7C66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lastRenderedPageBreak/>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w:t>
            </w:r>
            <w:proofErr w:type="gramStart"/>
            <w:r w:rsidR="00BD51EF" w:rsidRPr="00BC409C">
              <w:rPr>
                <w:bCs/>
                <w:iCs/>
              </w:rPr>
              <w:t>i.e.</w:t>
            </w:r>
            <w:proofErr w:type="gramEnd"/>
            <w:r w:rsidR="00BD51EF" w:rsidRPr="00BC409C">
              <w:rPr>
                <w:bCs/>
                <w:iCs/>
              </w:rPr>
              <w:t xml:space="preserv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lastRenderedPageBreak/>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lastRenderedPageBreak/>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w:t>
            </w:r>
            <w:proofErr w:type="gramStart"/>
            <w:r w:rsidR="00BD51EF" w:rsidRPr="00BC409C">
              <w:rPr>
                <w:rFonts w:cs="Arial"/>
                <w:szCs w:val="22"/>
                <w:lang w:eastAsia="en-GB"/>
              </w:rPr>
              <w:t>i.e.</w:t>
            </w:r>
            <w:proofErr w:type="gramEnd"/>
            <w:r w:rsidR="00BD51EF" w:rsidRPr="00BC409C">
              <w:rPr>
                <w:rFonts w:cs="Arial"/>
                <w:szCs w:val="22"/>
                <w:lang w:eastAsia="en-GB"/>
              </w:rPr>
              <w:t xml:space="preserv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proofErr w:type="spellStart"/>
            <w:r w:rsidRPr="00BC409C">
              <w:rPr>
                <w:b/>
                <w:i/>
              </w:rPr>
              <w:t>uplinkBeamManagement</w:t>
            </w:r>
            <w:proofErr w:type="spellEnd"/>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 xml:space="preserve">-ResourceSet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proofErr w:type="spellStart"/>
            <w:r w:rsidRPr="00BC409C">
              <w:rPr>
                <w:i/>
              </w:rPr>
              <w:t>maxNumberSRS</w:t>
            </w:r>
            <w:proofErr w:type="spellEnd"/>
            <w:r w:rsidRPr="00BC409C">
              <w:rPr>
                <w:i/>
              </w:rPr>
              <w:t>-ResourceSet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w:t>
                  </w:r>
                  <w:proofErr w:type="spellEnd"/>
                  <w:r w:rsidRPr="00BC409C">
                    <w:rPr>
                      <w:i/>
                    </w:rPr>
                    <w:t>-ResourceSet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lastRenderedPageBreak/>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w:t>
            </w:r>
            <w:proofErr w:type="gramStart"/>
            <w:r w:rsidRPr="00BC409C">
              <w:rPr>
                <w:rFonts w:ascii="Arial" w:hAnsi="Arial" w:cs="Arial"/>
                <w:sz w:val="18"/>
                <w:szCs w:val="18"/>
              </w:rPr>
              <w:t>i.e.</w:t>
            </w:r>
            <w:proofErr w:type="gramEnd"/>
            <w:r w:rsidRPr="00BC409C">
              <w:rPr>
                <w:rFonts w:ascii="Arial" w:hAnsi="Arial" w:cs="Arial"/>
                <w:sz w:val="18"/>
                <w:szCs w:val="18"/>
              </w:rPr>
              <w:t xml:space="preserv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DCCA" w14:textId="77777777" w:rsidR="00AF798A" w:rsidRPr="0095297E" w:rsidRDefault="00AF798A">
      <w:r w:rsidRPr="0095297E">
        <w:separator/>
      </w:r>
    </w:p>
  </w:endnote>
  <w:endnote w:type="continuationSeparator" w:id="0">
    <w:p w14:paraId="4D9F9042" w14:textId="77777777" w:rsidR="00AF798A" w:rsidRPr="0095297E" w:rsidRDefault="00AF798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4848" w14:textId="77777777" w:rsidR="00AF798A" w:rsidRPr="0095297E" w:rsidRDefault="00AF798A">
      <w:r w:rsidRPr="0095297E">
        <w:separator/>
      </w:r>
    </w:p>
  </w:footnote>
  <w:footnote w:type="continuationSeparator" w:id="0">
    <w:p w14:paraId="5F0C1C72" w14:textId="77777777" w:rsidR="00AF798A" w:rsidRPr="0095297E" w:rsidRDefault="00AF798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87F"/>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27C"/>
    <w:rsid w:val="001749D9"/>
    <w:rsid w:val="00174CA4"/>
    <w:rsid w:val="001754DB"/>
    <w:rsid w:val="001757BE"/>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2EF"/>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6A3B"/>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B5F70"/>
    <w:rsid w:val="003C0364"/>
    <w:rsid w:val="003C05AE"/>
    <w:rsid w:val="003C29B1"/>
    <w:rsid w:val="003C304D"/>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3AD6"/>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4F95"/>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36E8"/>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29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018C"/>
    <w:rsid w:val="00AE23F7"/>
    <w:rsid w:val="00AE31E5"/>
    <w:rsid w:val="00AE48BF"/>
    <w:rsid w:val="00AE4DD3"/>
    <w:rsid w:val="00AE772D"/>
    <w:rsid w:val="00AF020E"/>
    <w:rsid w:val="00AF1112"/>
    <w:rsid w:val="00AF18A6"/>
    <w:rsid w:val="00AF277E"/>
    <w:rsid w:val="00AF4045"/>
    <w:rsid w:val="00AF44AA"/>
    <w:rsid w:val="00AF67EB"/>
    <w:rsid w:val="00AF798A"/>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B466B"/>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4728"/>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626"/>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453A"/>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4E2"/>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Hyperlink">
    <w:name w:val="Hyperlink"/>
    <w:rsid w:val="005F67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101</Pages>
  <Words>48334</Words>
  <Characters>275507</Characters>
  <Application>Microsoft Office Word</Application>
  <DocSecurity>0</DocSecurity>
  <Lines>2295</Lines>
  <Paragraphs>646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323195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4</cp:revision>
  <cp:lastPrinted>2020-12-18T20:15:00Z</cp:lastPrinted>
  <dcterms:created xsi:type="dcterms:W3CDTF">2025-11-11T17:10:00Z</dcterms:created>
  <dcterms:modified xsi:type="dcterms:W3CDTF">2025-11-11T17:20:00Z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